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95A2F" w14:textId="4BFDE556" w:rsidR="000D7C92" w:rsidRDefault="00F961D4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 SA WG2 Meeting #1</w:t>
      </w:r>
      <w:r>
        <w:rPr>
          <w:b/>
          <w:sz w:val="24"/>
          <w:lang w:eastAsia="zh-CN"/>
        </w:rPr>
        <w:t>6</w:t>
      </w:r>
      <w:r w:rsidR="00853D55">
        <w:rPr>
          <w:b/>
          <w:sz w:val="24"/>
          <w:lang w:eastAsia="zh-CN"/>
        </w:rPr>
        <w:t>9</w:t>
      </w:r>
      <w:r>
        <w:rPr>
          <w:b/>
          <w:i/>
          <w:sz w:val="28"/>
        </w:rPr>
        <w:tab/>
      </w:r>
      <w:r>
        <w:rPr>
          <w:b/>
          <w:iCs/>
          <w:sz w:val="24"/>
          <w:szCs w:val="24"/>
        </w:rPr>
        <w:t>S2-250</w:t>
      </w:r>
      <w:r w:rsidR="00CF24E7">
        <w:rPr>
          <w:b/>
          <w:iCs/>
          <w:sz w:val="24"/>
          <w:szCs w:val="24"/>
        </w:rPr>
        <w:t>4773</w:t>
      </w:r>
    </w:p>
    <w:p w14:paraId="25F58A2D" w14:textId="01C87E59" w:rsidR="000D7C92" w:rsidRDefault="00853D55">
      <w:pPr>
        <w:pStyle w:val="CRCoverPage"/>
        <w:outlineLvl w:val="0"/>
        <w:rPr>
          <w:b/>
          <w:sz w:val="24"/>
          <w:lang w:val="en-CA" w:eastAsia="zh-CN"/>
        </w:rPr>
      </w:pPr>
      <w:r>
        <w:rPr>
          <w:b/>
          <w:sz w:val="24"/>
          <w:lang w:eastAsia="zh-CN"/>
        </w:rPr>
        <w:t>19</w:t>
      </w:r>
      <w:r>
        <w:rPr>
          <w:b/>
          <w:sz w:val="24"/>
          <w:lang w:val="en-US" w:eastAsia="zh-CN"/>
        </w:rPr>
        <w:t>-23 May</w:t>
      </w:r>
      <w:r>
        <w:rPr>
          <w:rFonts w:hint="eastAsia"/>
          <w:b/>
          <w:sz w:val="24"/>
          <w:lang w:val="en-US" w:eastAsia="zh-CN"/>
        </w:rPr>
        <w:t xml:space="preserve"> 2025, </w:t>
      </w:r>
      <w:r>
        <w:rPr>
          <w:b/>
          <w:sz w:val="24"/>
          <w:lang w:val="en-US" w:eastAsia="zh-CN"/>
        </w:rPr>
        <w:t>Fukuoka, Japan</w:t>
      </w:r>
      <w:r w:rsidR="00F961D4">
        <w:rPr>
          <w:b/>
          <w:sz w:val="24"/>
          <w:lang w:val="en-CA"/>
        </w:rPr>
        <w:tab/>
      </w:r>
      <w:r w:rsidR="00F961D4">
        <w:rPr>
          <w:b/>
          <w:sz w:val="24"/>
          <w:lang w:val="en-CA"/>
        </w:rPr>
        <w:tab/>
      </w:r>
      <w:r w:rsidR="00F961D4">
        <w:rPr>
          <w:b/>
          <w:sz w:val="24"/>
          <w:lang w:val="en-CA"/>
        </w:rPr>
        <w:tab/>
      </w:r>
      <w:r w:rsidR="00F961D4">
        <w:rPr>
          <w:b/>
          <w:sz w:val="24"/>
          <w:lang w:val="en-CA"/>
        </w:rPr>
        <w:tab/>
      </w:r>
      <w:r w:rsidR="00F961D4">
        <w:rPr>
          <w:b/>
          <w:sz w:val="24"/>
          <w:lang w:val="en-CA"/>
        </w:rPr>
        <w:tab/>
      </w:r>
      <w:r w:rsidR="00F961D4">
        <w:rPr>
          <w:b/>
          <w:sz w:val="24"/>
          <w:lang w:val="en-CA"/>
        </w:rPr>
        <w:tab/>
      </w:r>
      <w:r w:rsidR="00B36E80">
        <w:rPr>
          <w:b/>
          <w:sz w:val="24"/>
          <w:lang w:val="en-CA"/>
        </w:rPr>
        <w:t>(</w:t>
      </w:r>
      <w:r w:rsidR="00F961D4">
        <w:rPr>
          <w:rFonts w:cs="Arial"/>
          <w:b/>
          <w:bCs/>
          <w:color w:val="0000FF"/>
          <w:lang w:val="en-CA"/>
        </w:rPr>
        <w:t>revision S2-25</w:t>
      </w:r>
      <w:r w:rsidR="00CA03AA">
        <w:rPr>
          <w:rFonts w:cs="Arial"/>
          <w:b/>
          <w:bCs/>
          <w:color w:val="0000FF"/>
          <w:lang w:val="en-CA"/>
        </w:rPr>
        <w:t>0xxxx</w:t>
      </w:r>
      <w:r w:rsidR="00F961D4">
        <w:rPr>
          <w:rFonts w:cs="Arial"/>
          <w:b/>
          <w:bCs/>
          <w:color w:val="0000FF"/>
          <w:lang w:val="en-CA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D7C92" w14:paraId="63E67B3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C2B6AA" w14:textId="77777777" w:rsidR="000D7C92" w:rsidRDefault="00F961D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0D7C92" w14:paraId="48FDA50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10BBB4" w14:textId="77777777" w:rsidR="000D7C92" w:rsidRDefault="00F961D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D7C92" w14:paraId="0F374AD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B0158B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C92" w14:paraId="3658277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3EEFAC" w14:textId="77777777" w:rsidR="000D7C92" w:rsidRDefault="000D7C9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47D83F6" w14:textId="77777777" w:rsidR="000D7C92" w:rsidRDefault="00F961D4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23.</w:t>
            </w:r>
            <w:r>
              <w:rPr>
                <w:rFonts w:hint="eastAsia"/>
                <w:b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7E3C2C1C" w14:textId="77777777" w:rsidR="000D7C92" w:rsidRDefault="00F961D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7533C4" w14:textId="2D90121C" w:rsidR="000D7C92" w:rsidRDefault="00F961D4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  <w:lang w:eastAsia="zh-CN"/>
              </w:rPr>
              <w:t>16</w:t>
            </w:r>
            <w:r w:rsidR="00CA03AA">
              <w:rPr>
                <w:b/>
                <w:sz w:val="28"/>
                <w:lang w:eastAsia="zh-CN"/>
              </w:rPr>
              <w:t>46</w:t>
            </w:r>
          </w:p>
        </w:tc>
        <w:tc>
          <w:tcPr>
            <w:tcW w:w="709" w:type="dxa"/>
          </w:tcPr>
          <w:p w14:paraId="5C4FE14F" w14:textId="77777777" w:rsidR="000D7C92" w:rsidRDefault="00F961D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837E3E" w14:textId="637E6D96" w:rsidR="000D7C92" w:rsidRDefault="005F3C8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728F1BF6" w14:textId="77777777" w:rsidR="000D7C92" w:rsidRDefault="00F961D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30ADEA" w14:textId="77777777" w:rsidR="000D7C92" w:rsidRDefault="00F961D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b/>
                <w:sz w:val="28"/>
                <w:lang w:eastAsia="zh-CN"/>
              </w:rPr>
              <w:t>9.2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8CEC76" w14:textId="77777777" w:rsidR="000D7C92" w:rsidRDefault="000D7C92">
            <w:pPr>
              <w:pStyle w:val="CRCoverPage"/>
              <w:spacing w:after="0"/>
            </w:pPr>
          </w:p>
        </w:tc>
      </w:tr>
      <w:tr w:rsidR="000D7C92" w14:paraId="78A1CEA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EF97DC" w14:textId="77777777" w:rsidR="000D7C92" w:rsidRDefault="000D7C92">
            <w:pPr>
              <w:pStyle w:val="CRCoverPage"/>
              <w:spacing w:after="0"/>
            </w:pPr>
          </w:p>
        </w:tc>
      </w:tr>
      <w:tr w:rsidR="000D7C92" w14:paraId="5223FF8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80CC21" w14:textId="77777777" w:rsidR="000D7C92" w:rsidRDefault="00F961D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D7C92" w14:paraId="1046ABA7" w14:textId="77777777">
        <w:tc>
          <w:tcPr>
            <w:tcW w:w="9641" w:type="dxa"/>
            <w:gridSpan w:val="9"/>
          </w:tcPr>
          <w:p w14:paraId="4A0DD8E5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233CCB6" w14:textId="77777777" w:rsidR="000D7C92" w:rsidRDefault="000D7C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D7C92" w14:paraId="62C48C46" w14:textId="77777777">
        <w:tc>
          <w:tcPr>
            <w:tcW w:w="2835" w:type="dxa"/>
          </w:tcPr>
          <w:p w14:paraId="18410796" w14:textId="77777777" w:rsidR="000D7C92" w:rsidRDefault="00F961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1CCB214" w14:textId="77777777" w:rsidR="000D7C92" w:rsidRDefault="00F961D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D876AA" w14:textId="77777777" w:rsidR="000D7C92" w:rsidRDefault="000D7C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4D49F3" w14:textId="77777777" w:rsidR="000D7C92" w:rsidRDefault="00F961D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1AC239" w14:textId="77777777" w:rsidR="000D7C92" w:rsidRDefault="000D7C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99E177" w14:textId="77777777" w:rsidR="000D7C92" w:rsidRDefault="00F961D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B8D7D" w14:textId="77777777" w:rsidR="000D7C92" w:rsidRDefault="000D7C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1FC69C" w14:textId="77777777" w:rsidR="000D7C92" w:rsidRDefault="00F961D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130C1D" w14:textId="77777777" w:rsidR="000D7C92" w:rsidRDefault="00F961D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29464E2B" w14:textId="77777777" w:rsidR="000D7C92" w:rsidRDefault="000D7C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D7C92" w14:paraId="50063DCC" w14:textId="77777777">
        <w:tc>
          <w:tcPr>
            <w:tcW w:w="9640" w:type="dxa"/>
            <w:gridSpan w:val="11"/>
          </w:tcPr>
          <w:p w14:paraId="0931A150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C92" w14:paraId="064DEB4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7D9CBE" w14:textId="77777777" w:rsidR="000D7C92" w:rsidRDefault="00F961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F2F27F" w14:textId="7C72F7DB" w:rsidR="000D7C92" w:rsidRDefault="00F961D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KI#2:  </w:t>
            </w:r>
            <w:r w:rsidR="002E6E98" w:rsidRPr="002E6E98">
              <w:rPr>
                <w:lang w:eastAsia="zh-CN"/>
              </w:rPr>
              <w:t>Correcting Information Retrieval</w:t>
            </w:r>
          </w:p>
        </w:tc>
      </w:tr>
      <w:tr w:rsidR="000D7C92" w14:paraId="76B67C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48916E" w14:textId="77777777" w:rsidR="000D7C92" w:rsidRDefault="000D7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002C75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C92" w14:paraId="2B3CE4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CBF3E9" w14:textId="77777777" w:rsidR="000D7C92" w:rsidRDefault="00F961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590C63" w14:textId="77777777" w:rsidR="000D7C92" w:rsidRDefault="00F961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0D7C92" w14:paraId="71AFAB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0A13EB" w14:textId="77777777" w:rsidR="000D7C92" w:rsidRDefault="00F961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AB1774" w14:textId="77777777" w:rsidR="000D7C92" w:rsidRDefault="00F961D4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0D7C92" w14:paraId="728B3D7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4DC9AD" w14:textId="77777777" w:rsidR="000D7C92" w:rsidRDefault="000D7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3EE95B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C92" w14:paraId="084D8A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C216B5" w14:textId="77777777" w:rsidR="000D7C92" w:rsidRDefault="00F961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EE102B" w14:textId="77777777" w:rsidR="000D7C92" w:rsidRDefault="00F961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  <w:r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9EF2979" w14:textId="77777777" w:rsidR="000D7C92" w:rsidRDefault="000D7C9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16D75B" w14:textId="77777777" w:rsidR="000D7C92" w:rsidRDefault="00F961D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09414" w14:textId="0B96D1A6" w:rsidR="000D7C92" w:rsidRDefault="00F961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>
              <w:rPr>
                <w:lang w:eastAsia="zh-CN"/>
              </w:rPr>
              <w:t>5</w:t>
            </w:r>
            <w:r>
              <w:t>-0</w:t>
            </w:r>
            <w:r w:rsidR="005465A7">
              <w:t>4</w:t>
            </w:r>
            <w:r>
              <w:t>-</w:t>
            </w:r>
            <w:r>
              <w:rPr>
                <w:rFonts w:hint="eastAsia"/>
                <w:lang w:eastAsia="zh-CN"/>
              </w:rPr>
              <w:t>04</w:t>
            </w:r>
          </w:p>
        </w:tc>
      </w:tr>
      <w:tr w:rsidR="000D7C92" w14:paraId="5E4D2A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3860A" w14:textId="77777777" w:rsidR="000D7C92" w:rsidRDefault="000D7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C9E8C0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F2F3A7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7A28B6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7875D5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C92" w14:paraId="7533A9F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589462" w14:textId="77777777" w:rsidR="000D7C92" w:rsidRDefault="00F961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4153BC" w14:textId="77777777" w:rsidR="000D7C92" w:rsidRDefault="00F961D4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362EDC" w14:textId="77777777" w:rsidR="000D7C92" w:rsidRDefault="000D7C9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B0866A" w14:textId="77777777" w:rsidR="000D7C92" w:rsidRDefault="00F961D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2157D8" w14:textId="77777777" w:rsidR="000D7C92" w:rsidRDefault="00F961D4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0D7C92" w14:paraId="064EF53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0B96C2" w14:textId="77777777" w:rsidR="000D7C92" w:rsidRDefault="000D7C9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A37569" w14:textId="77777777" w:rsidR="000D7C92" w:rsidRDefault="00F961D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5EDBE3F5" w14:textId="77777777" w:rsidR="000D7C92" w:rsidRDefault="00F961D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C50B4A" w14:textId="77777777" w:rsidR="000D7C92" w:rsidRDefault="00F961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0D7C92" w14:paraId="533E5104" w14:textId="77777777">
        <w:tc>
          <w:tcPr>
            <w:tcW w:w="1843" w:type="dxa"/>
          </w:tcPr>
          <w:p w14:paraId="1E213471" w14:textId="77777777" w:rsidR="000D7C92" w:rsidRDefault="000D7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E58C25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C92" w14:paraId="6A9CF67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6DDBF" w14:textId="77777777" w:rsidR="000D7C92" w:rsidRDefault="00F96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5B351" w14:textId="69AE91B4" w:rsidR="000D7C92" w:rsidRDefault="001623F2">
            <w:pPr>
              <w:pStyle w:val="CRCoverPage"/>
              <w:spacing w:after="0"/>
            </w:pPr>
            <w:r>
              <w:rPr>
                <w:lang w:eastAsia="zh-CN"/>
              </w:rPr>
              <w:t>Fix the table</w:t>
            </w:r>
          </w:p>
        </w:tc>
      </w:tr>
      <w:tr w:rsidR="000D7C92" w14:paraId="6BC5CB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88E2C" w14:textId="77777777" w:rsidR="000D7C92" w:rsidRDefault="000D7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62FE62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C92" w14:paraId="0E24A3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15A52" w14:textId="77777777" w:rsidR="000D7C92" w:rsidRDefault="00F96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92C140" w14:textId="411E3A9B" w:rsidR="000D7C92" w:rsidRDefault="001623F2">
            <w:pPr>
              <w:pStyle w:val="CRCoverPage"/>
              <w:spacing w:after="0"/>
              <w:rPr>
                <w:lang w:eastAsia="zh-CN"/>
              </w:rPr>
            </w:pPr>
            <w:r>
              <w:t xml:space="preserve">Move the operation to the correct service. </w:t>
            </w:r>
          </w:p>
          <w:p w14:paraId="190C7657" w14:textId="77777777" w:rsidR="000D7C92" w:rsidRDefault="000D7C92">
            <w:pPr>
              <w:pStyle w:val="CRCoverPage"/>
              <w:spacing w:after="0"/>
            </w:pPr>
          </w:p>
        </w:tc>
      </w:tr>
      <w:tr w:rsidR="000D7C92" w14:paraId="012D5E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F0418" w14:textId="77777777" w:rsidR="000D7C92" w:rsidRDefault="000D7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CE5EC" w14:textId="77777777" w:rsidR="000D7C92" w:rsidRDefault="000D7C92">
            <w:pPr>
              <w:pStyle w:val="CRCoverPage"/>
              <w:spacing w:after="0"/>
              <w:ind w:left="568"/>
              <w:rPr>
                <w:sz w:val="8"/>
                <w:szCs w:val="8"/>
              </w:rPr>
            </w:pPr>
          </w:p>
        </w:tc>
      </w:tr>
      <w:tr w:rsidR="000D7C92" w14:paraId="4215C25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7A20B" w14:textId="77777777" w:rsidR="000D7C92" w:rsidRDefault="00F96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05ABD" w14:textId="577C3B46" w:rsidR="000D7C92" w:rsidRDefault="0026785E">
            <w:pPr>
              <w:pStyle w:val="CRCoverPage"/>
              <w:spacing w:after="0"/>
            </w:pPr>
            <w:r>
              <w:t>Incorrect specification.</w:t>
            </w:r>
          </w:p>
        </w:tc>
      </w:tr>
      <w:tr w:rsidR="000D7C92" w14:paraId="41D8C7DC" w14:textId="77777777">
        <w:tc>
          <w:tcPr>
            <w:tcW w:w="2694" w:type="dxa"/>
            <w:gridSpan w:val="2"/>
          </w:tcPr>
          <w:p w14:paraId="57CCD6CC" w14:textId="77777777" w:rsidR="000D7C92" w:rsidRDefault="000D7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59387B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C92" w14:paraId="36C388A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782275" w14:textId="77777777" w:rsidR="000D7C92" w:rsidRDefault="00F96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CEACAE" w14:textId="77777777" w:rsidR="000D7C92" w:rsidRDefault="00F961D4">
            <w:pPr>
              <w:pStyle w:val="CRCoverPage"/>
              <w:spacing w:after="0"/>
              <w:ind w:left="100"/>
              <w:rPr>
                <w:lang w:val="en-CA" w:eastAsia="zh-CN"/>
              </w:rPr>
            </w:pPr>
            <w:r>
              <w:rPr>
                <w:lang w:val="en-CA" w:eastAsia="zh-CN"/>
              </w:rPr>
              <w:t xml:space="preserve">AA.2.1.1, </w:t>
            </w:r>
            <w:r>
              <w:t>AA.2.1.2.8.</w:t>
            </w:r>
          </w:p>
        </w:tc>
      </w:tr>
      <w:tr w:rsidR="000D7C92" w14:paraId="21DA10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EF2E6" w14:textId="77777777" w:rsidR="000D7C92" w:rsidRDefault="000D7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90ED1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C92" w14:paraId="58E74E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0A33B" w14:textId="77777777" w:rsidR="000D7C92" w:rsidRDefault="000D7C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72E3EE" w14:textId="77777777" w:rsidR="000D7C92" w:rsidRDefault="00F961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9EDE9A" w14:textId="77777777" w:rsidR="000D7C92" w:rsidRDefault="00F961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7CE9C2C" w14:textId="77777777" w:rsidR="000D7C92" w:rsidRDefault="000D7C9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4A4935" w14:textId="77777777" w:rsidR="000D7C92" w:rsidRDefault="000D7C92">
            <w:pPr>
              <w:pStyle w:val="CRCoverPage"/>
              <w:spacing w:after="0"/>
              <w:ind w:left="99"/>
            </w:pPr>
          </w:p>
        </w:tc>
      </w:tr>
      <w:tr w:rsidR="000D7C92" w14:paraId="6A5657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BEFCFA" w14:textId="77777777" w:rsidR="000D7C92" w:rsidRDefault="00F96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FBE1E8" w14:textId="77777777" w:rsidR="000D7C92" w:rsidRDefault="000D7C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64804" w14:textId="77777777" w:rsidR="000D7C92" w:rsidRDefault="00F961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0D586EA" w14:textId="77777777" w:rsidR="000D7C92" w:rsidRDefault="00F961D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A58118" w14:textId="77777777" w:rsidR="000D7C92" w:rsidRDefault="00F961D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7C92" w14:paraId="6ECA6D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7A4EA" w14:textId="77777777" w:rsidR="000D7C92" w:rsidRDefault="00F961D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2E6F8F" w14:textId="77777777" w:rsidR="000D7C92" w:rsidRDefault="000D7C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AB6E2" w14:textId="77777777" w:rsidR="000D7C92" w:rsidRDefault="00F961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AC6F890" w14:textId="77777777" w:rsidR="000D7C92" w:rsidRDefault="00F961D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3A548D" w14:textId="77777777" w:rsidR="000D7C92" w:rsidRDefault="00F961D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7C92" w14:paraId="52BAE3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5D8E0" w14:textId="77777777" w:rsidR="000D7C92" w:rsidRDefault="00F961D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DEC35" w14:textId="77777777" w:rsidR="000D7C92" w:rsidRDefault="000D7C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B7723" w14:textId="77777777" w:rsidR="000D7C92" w:rsidRDefault="00F961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6630F0" w14:textId="77777777" w:rsidR="000D7C92" w:rsidRDefault="00F961D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703C02" w14:textId="77777777" w:rsidR="000D7C92" w:rsidRDefault="00F961D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7C92" w14:paraId="346AD8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50FB2" w14:textId="77777777" w:rsidR="000D7C92" w:rsidRDefault="000D7C9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F7FB27" w14:textId="77777777" w:rsidR="000D7C92" w:rsidRDefault="000D7C92">
            <w:pPr>
              <w:pStyle w:val="CRCoverPage"/>
              <w:spacing w:after="0"/>
            </w:pPr>
          </w:p>
        </w:tc>
      </w:tr>
      <w:tr w:rsidR="000D7C92" w14:paraId="7A9C6A2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07C9C2" w14:textId="77777777" w:rsidR="000D7C92" w:rsidRDefault="00F96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3C794" w14:textId="77777777" w:rsidR="000D7C92" w:rsidRDefault="000D7C92">
            <w:pPr>
              <w:pStyle w:val="CRCoverPage"/>
              <w:spacing w:after="0"/>
              <w:ind w:left="100"/>
            </w:pPr>
          </w:p>
        </w:tc>
      </w:tr>
      <w:tr w:rsidR="000D7C92" w14:paraId="7F932C9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08460" w14:textId="77777777" w:rsidR="000D7C92" w:rsidRDefault="000D7C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03319C" w14:textId="77777777" w:rsidR="000D7C92" w:rsidRDefault="000D7C9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D7C92" w14:paraId="4402812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22DE65" w14:textId="77777777" w:rsidR="000D7C92" w:rsidRDefault="00F96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AA96C" w14:textId="77777777" w:rsidR="000D7C92" w:rsidRDefault="000D7C92">
            <w:pPr>
              <w:pStyle w:val="CRCoverPage"/>
              <w:spacing w:after="0"/>
              <w:ind w:left="100"/>
            </w:pPr>
          </w:p>
        </w:tc>
      </w:tr>
    </w:tbl>
    <w:p w14:paraId="2F229FBF" w14:textId="77777777" w:rsidR="000D7C92" w:rsidRDefault="000D7C92">
      <w:pPr>
        <w:pStyle w:val="CRCoverPage"/>
        <w:spacing w:after="0"/>
        <w:rPr>
          <w:sz w:val="8"/>
          <w:szCs w:val="8"/>
        </w:rPr>
      </w:pPr>
    </w:p>
    <w:p w14:paraId="5E573AA7" w14:textId="77777777" w:rsidR="000D7C92" w:rsidRDefault="000D7C92">
      <w:pPr>
        <w:sectPr w:rsidR="000D7C92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371F175" w14:textId="77777777" w:rsidR="000D7C92" w:rsidRDefault="000D7C92">
      <w:pPr>
        <w:jc w:val="center"/>
        <w:rPr>
          <w:color w:val="FF0000"/>
          <w:sz w:val="32"/>
          <w:szCs w:val="32"/>
        </w:rPr>
      </w:pPr>
    </w:p>
    <w:p w14:paraId="5548F8B5" w14:textId="77777777" w:rsidR="000D7C92" w:rsidRDefault="00F961D4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 First Change ****</w:t>
      </w:r>
    </w:p>
    <w:p w14:paraId="6B7A2479" w14:textId="77777777" w:rsidR="000D7C92" w:rsidRDefault="000D7C92">
      <w:pPr>
        <w:jc w:val="center"/>
        <w:rPr>
          <w:color w:val="FF0000"/>
          <w:sz w:val="32"/>
          <w:szCs w:val="32"/>
        </w:rPr>
      </w:pPr>
    </w:p>
    <w:p w14:paraId="6463AB47" w14:textId="77777777" w:rsidR="000D7C92" w:rsidRDefault="000D7C92">
      <w:pPr>
        <w:jc w:val="center"/>
        <w:rPr>
          <w:color w:val="FF0000"/>
          <w:sz w:val="32"/>
          <w:szCs w:val="32"/>
        </w:rPr>
      </w:pPr>
    </w:p>
    <w:p w14:paraId="377AD87E" w14:textId="77777777" w:rsidR="00BB1425" w:rsidRDefault="00BB1425">
      <w:pPr>
        <w:jc w:val="center"/>
        <w:rPr>
          <w:color w:val="FF0000"/>
          <w:sz w:val="32"/>
          <w:szCs w:val="32"/>
        </w:rPr>
      </w:pPr>
    </w:p>
    <w:p w14:paraId="32FEB9DF" w14:textId="77777777" w:rsidR="00BB1425" w:rsidRPr="00DF18AB" w:rsidRDefault="00BB1425" w:rsidP="00BB1425">
      <w:pPr>
        <w:pStyle w:val="TH"/>
      </w:pPr>
      <w:r w:rsidRPr="00DF18AB">
        <w:t>Table AA.2.1.1-1: IMS Services provided by an SBI capable HSS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1"/>
        <w:gridCol w:w="2414"/>
        <w:gridCol w:w="3278"/>
        <w:gridCol w:w="1876"/>
      </w:tblGrid>
      <w:tr w:rsidR="00BB1425" w:rsidRPr="00DF18AB" w14:paraId="58EBDD80" w14:textId="77777777" w:rsidTr="00905A6E">
        <w:tc>
          <w:tcPr>
            <w:tcW w:w="2061" w:type="dxa"/>
            <w:tcBorders>
              <w:bottom w:val="single" w:sz="4" w:space="0" w:color="auto"/>
            </w:tcBorders>
            <w:shd w:val="clear" w:color="auto" w:fill="auto"/>
          </w:tcPr>
          <w:p w14:paraId="712D7833" w14:textId="77777777" w:rsidR="00BB1425" w:rsidRPr="00DF18AB" w:rsidRDefault="00BB1425" w:rsidP="00ED306F">
            <w:pPr>
              <w:pStyle w:val="TAH"/>
            </w:pPr>
            <w:r w:rsidRPr="00DF18AB">
              <w:rPr>
                <w:rFonts w:eastAsia="SimSun"/>
              </w:rPr>
              <w:t>Service</w:t>
            </w:r>
          </w:p>
        </w:tc>
        <w:tc>
          <w:tcPr>
            <w:tcW w:w="2414" w:type="dxa"/>
            <w:shd w:val="clear" w:color="auto" w:fill="auto"/>
          </w:tcPr>
          <w:p w14:paraId="786934B6" w14:textId="77777777" w:rsidR="00BB1425" w:rsidRPr="00DF18AB" w:rsidRDefault="00BB1425" w:rsidP="00ED306F">
            <w:pPr>
              <w:pStyle w:val="TAH"/>
            </w:pPr>
            <w:r w:rsidRPr="00DF18AB">
              <w:rPr>
                <w:rFonts w:eastAsia="SimSun"/>
                <w:lang w:eastAsia="zh-CN"/>
              </w:rPr>
              <w:t>Service Operations</w:t>
            </w:r>
          </w:p>
        </w:tc>
        <w:tc>
          <w:tcPr>
            <w:tcW w:w="3278" w:type="dxa"/>
            <w:shd w:val="clear" w:color="auto" w:fill="auto"/>
          </w:tcPr>
          <w:p w14:paraId="77181171" w14:textId="77777777" w:rsidR="00BB1425" w:rsidRPr="00DF18AB" w:rsidRDefault="00BB1425" w:rsidP="00ED306F">
            <w:pPr>
              <w:pStyle w:val="TAH"/>
            </w:pPr>
            <w:r w:rsidRPr="00DF18AB">
              <w:rPr>
                <w:rFonts w:eastAsia="SimSun"/>
                <w:lang w:eastAsia="zh-CN"/>
              </w:rPr>
              <w:t>Operation Semantics</w:t>
            </w:r>
          </w:p>
        </w:tc>
        <w:tc>
          <w:tcPr>
            <w:tcW w:w="1876" w:type="dxa"/>
            <w:shd w:val="clear" w:color="auto" w:fill="auto"/>
          </w:tcPr>
          <w:p w14:paraId="71620878" w14:textId="77777777" w:rsidR="00BB1425" w:rsidRPr="00DF18AB" w:rsidRDefault="00BB1425" w:rsidP="00ED306F">
            <w:pPr>
              <w:pStyle w:val="TAH"/>
            </w:pPr>
            <w:r w:rsidRPr="00DF18AB">
              <w:rPr>
                <w:rFonts w:eastAsia="SimSun"/>
              </w:rPr>
              <w:t>Example Consumer(s)</w:t>
            </w:r>
          </w:p>
        </w:tc>
      </w:tr>
      <w:tr w:rsidR="00BB1425" w:rsidRPr="00DF18AB" w14:paraId="2D4F5FE0" w14:textId="77777777" w:rsidTr="00905A6E">
        <w:tc>
          <w:tcPr>
            <w:tcW w:w="2061" w:type="dxa"/>
            <w:tcBorders>
              <w:bottom w:val="nil"/>
            </w:tcBorders>
            <w:shd w:val="clear" w:color="auto" w:fill="auto"/>
          </w:tcPr>
          <w:p w14:paraId="6B9D65B8" w14:textId="77777777" w:rsidR="00BB1425" w:rsidRPr="00DF18AB" w:rsidRDefault="00BB1425" w:rsidP="00ED306F">
            <w:pPr>
              <w:pStyle w:val="TAL"/>
            </w:pPr>
            <w:proofErr w:type="spellStart"/>
            <w:r>
              <w:rPr>
                <w:rFonts w:eastAsia="SimSun"/>
                <w:lang w:eastAsia="zh-CN"/>
              </w:rPr>
              <w:t>I</w:t>
            </w:r>
            <w:r w:rsidRPr="00DF18AB">
              <w:rPr>
                <w:rFonts w:eastAsia="SimSun"/>
                <w:lang w:eastAsia="zh-CN"/>
              </w:rPr>
              <w:t>msSubscriber</w:t>
            </w:r>
            <w:proofErr w:type="spellEnd"/>
            <w:r w:rsidRPr="00DF18AB">
              <w:rPr>
                <w:rFonts w:eastAsia="SimSun"/>
                <w:lang w:eastAsia="zh-CN"/>
              </w:rPr>
              <w:t xml:space="preserve"> Data</w:t>
            </w:r>
          </w:p>
        </w:tc>
        <w:tc>
          <w:tcPr>
            <w:tcW w:w="2414" w:type="dxa"/>
            <w:shd w:val="clear" w:color="auto" w:fill="auto"/>
          </w:tcPr>
          <w:p w14:paraId="1054251B" w14:textId="77777777" w:rsidR="00BB1425" w:rsidRPr="00DF18AB" w:rsidRDefault="00BB1425" w:rsidP="00ED306F">
            <w:pPr>
              <w:pStyle w:val="TAL"/>
            </w:pPr>
            <w:r w:rsidRPr="00DF18AB">
              <w:rPr>
                <w:rFonts w:eastAsia="SimSun"/>
                <w:lang w:eastAsia="zh-CN"/>
              </w:rPr>
              <w:t>Get</w:t>
            </w:r>
          </w:p>
        </w:tc>
        <w:tc>
          <w:tcPr>
            <w:tcW w:w="3278" w:type="dxa"/>
            <w:shd w:val="clear" w:color="auto" w:fill="auto"/>
          </w:tcPr>
          <w:p w14:paraId="07202799" w14:textId="77777777" w:rsidR="00BB1425" w:rsidRPr="00DF18AB" w:rsidRDefault="00BB1425" w:rsidP="00ED306F">
            <w:pPr>
              <w:pStyle w:val="TAL"/>
            </w:pPr>
            <w:r w:rsidRPr="00DF18AB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876" w:type="dxa"/>
            <w:shd w:val="clear" w:color="auto" w:fill="auto"/>
          </w:tcPr>
          <w:p w14:paraId="779BC131" w14:textId="77777777" w:rsidR="00BB1425" w:rsidRPr="00DF18AB" w:rsidRDefault="00BB1425" w:rsidP="00ED306F">
            <w:pPr>
              <w:pStyle w:val="TAL"/>
            </w:pPr>
            <w:r w:rsidRPr="00DF18AB">
              <w:rPr>
                <w:rFonts w:eastAsia="SimSun"/>
                <w:lang w:eastAsia="zh-CN"/>
              </w:rPr>
              <w:t>S-CSCF, I-CSCF, AS</w:t>
            </w:r>
            <w:r>
              <w:rPr>
                <w:rFonts w:eastAsia="SimSun"/>
                <w:lang w:eastAsia="zh-CN"/>
              </w:rPr>
              <w:t>, DCSF</w:t>
            </w:r>
          </w:p>
        </w:tc>
      </w:tr>
      <w:tr w:rsidR="00BB1425" w:rsidRPr="00DF18AB" w14:paraId="378126AF" w14:textId="77777777" w:rsidTr="00905A6E">
        <w:tc>
          <w:tcPr>
            <w:tcW w:w="2061" w:type="dxa"/>
            <w:tcBorders>
              <w:top w:val="nil"/>
              <w:bottom w:val="nil"/>
            </w:tcBorders>
            <w:shd w:val="clear" w:color="auto" w:fill="auto"/>
          </w:tcPr>
          <w:p w14:paraId="591DDD94" w14:textId="77777777" w:rsidR="00BB1425" w:rsidRPr="00DF18AB" w:rsidRDefault="00BB1425" w:rsidP="00ED306F">
            <w:pPr>
              <w:pStyle w:val="TAL"/>
            </w:pPr>
            <w:r w:rsidRPr="00DF18AB">
              <w:t>Management (_</w:t>
            </w:r>
            <w:proofErr w:type="spellStart"/>
            <w:r w:rsidRPr="00DF18AB">
              <w:t>ImsSDM</w:t>
            </w:r>
            <w:proofErr w:type="spellEnd"/>
            <w:r w:rsidRPr="00DF18AB">
              <w:t>)</w:t>
            </w:r>
          </w:p>
        </w:tc>
        <w:tc>
          <w:tcPr>
            <w:tcW w:w="2414" w:type="dxa"/>
            <w:shd w:val="clear" w:color="auto" w:fill="auto"/>
          </w:tcPr>
          <w:p w14:paraId="69CA625C" w14:textId="77777777" w:rsidR="00BB1425" w:rsidRPr="00DF18AB" w:rsidRDefault="00BB1425" w:rsidP="00ED306F">
            <w:pPr>
              <w:pStyle w:val="TAL"/>
            </w:pPr>
            <w:r w:rsidRPr="00DF18AB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3278" w:type="dxa"/>
            <w:shd w:val="clear" w:color="auto" w:fill="auto"/>
          </w:tcPr>
          <w:p w14:paraId="142C5D55" w14:textId="77777777" w:rsidR="00BB1425" w:rsidRPr="00DF18AB" w:rsidRDefault="00BB1425" w:rsidP="00ED306F">
            <w:pPr>
              <w:pStyle w:val="TAL"/>
            </w:pPr>
            <w:r w:rsidRPr="00DF18AB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876" w:type="dxa"/>
            <w:shd w:val="clear" w:color="auto" w:fill="auto"/>
          </w:tcPr>
          <w:p w14:paraId="05054DAA" w14:textId="77777777" w:rsidR="00BB1425" w:rsidRPr="00DF18AB" w:rsidRDefault="00BB1425" w:rsidP="00ED306F">
            <w:pPr>
              <w:pStyle w:val="TAL"/>
            </w:pPr>
            <w:r w:rsidRPr="00DF18AB">
              <w:rPr>
                <w:rFonts w:eastAsia="SimSun"/>
                <w:lang w:eastAsia="zh-CN"/>
              </w:rPr>
              <w:t>S-CSCF, AS</w:t>
            </w:r>
          </w:p>
        </w:tc>
      </w:tr>
      <w:tr w:rsidR="00BB1425" w:rsidRPr="00DF18AB" w14:paraId="717465E1" w14:textId="77777777" w:rsidTr="00905A6E">
        <w:tc>
          <w:tcPr>
            <w:tcW w:w="2061" w:type="dxa"/>
            <w:tcBorders>
              <w:top w:val="nil"/>
              <w:bottom w:val="nil"/>
            </w:tcBorders>
            <w:shd w:val="clear" w:color="auto" w:fill="auto"/>
          </w:tcPr>
          <w:p w14:paraId="70B5DCB1" w14:textId="77777777" w:rsidR="00BB1425" w:rsidRPr="00DF18AB" w:rsidRDefault="00BB1425" w:rsidP="00ED306F">
            <w:pPr>
              <w:pStyle w:val="TAL"/>
            </w:pPr>
          </w:p>
        </w:tc>
        <w:tc>
          <w:tcPr>
            <w:tcW w:w="2414" w:type="dxa"/>
            <w:shd w:val="clear" w:color="auto" w:fill="auto"/>
          </w:tcPr>
          <w:p w14:paraId="0BE05955" w14:textId="77777777" w:rsidR="00BB1425" w:rsidRPr="00DF18AB" w:rsidRDefault="00BB1425" w:rsidP="00ED306F">
            <w:pPr>
              <w:pStyle w:val="TAL"/>
            </w:pPr>
            <w:r w:rsidRPr="00DF18AB">
              <w:t>Unsubscribe</w:t>
            </w:r>
          </w:p>
        </w:tc>
        <w:tc>
          <w:tcPr>
            <w:tcW w:w="3278" w:type="dxa"/>
            <w:shd w:val="clear" w:color="auto" w:fill="auto"/>
          </w:tcPr>
          <w:p w14:paraId="38CFBC10" w14:textId="77777777" w:rsidR="00BB1425" w:rsidRPr="00DF18AB" w:rsidRDefault="00BB1425" w:rsidP="00ED306F">
            <w:pPr>
              <w:pStyle w:val="TAL"/>
            </w:pPr>
            <w:r w:rsidRPr="00DF18AB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876" w:type="dxa"/>
            <w:shd w:val="clear" w:color="auto" w:fill="auto"/>
          </w:tcPr>
          <w:p w14:paraId="146E95C5" w14:textId="77777777" w:rsidR="00BB1425" w:rsidRPr="00DF18AB" w:rsidRDefault="00BB1425" w:rsidP="00ED306F">
            <w:pPr>
              <w:pStyle w:val="TAL"/>
            </w:pPr>
            <w:r w:rsidRPr="00DF18AB">
              <w:t>S-CSCF, AS</w:t>
            </w:r>
          </w:p>
        </w:tc>
      </w:tr>
      <w:tr w:rsidR="00BB1425" w:rsidRPr="00DF18AB" w14:paraId="05CAB069" w14:textId="77777777" w:rsidTr="00905A6E">
        <w:tc>
          <w:tcPr>
            <w:tcW w:w="2061" w:type="dxa"/>
            <w:tcBorders>
              <w:top w:val="nil"/>
              <w:bottom w:val="nil"/>
            </w:tcBorders>
            <w:shd w:val="clear" w:color="auto" w:fill="auto"/>
          </w:tcPr>
          <w:p w14:paraId="1975553D" w14:textId="77777777" w:rsidR="00BB1425" w:rsidRPr="00DF18AB" w:rsidRDefault="00BB1425" w:rsidP="00ED306F">
            <w:pPr>
              <w:pStyle w:val="TAL"/>
            </w:pPr>
          </w:p>
        </w:tc>
        <w:tc>
          <w:tcPr>
            <w:tcW w:w="2414" w:type="dxa"/>
            <w:shd w:val="clear" w:color="auto" w:fill="auto"/>
          </w:tcPr>
          <w:p w14:paraId="4553B93C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bCs/>
                <w:lang w:eastAsia="zh-CN"/>
              </w:rPr>
              <w:t>Notification</w:t>
            </w:r>
          </w:p>
        </w:tc>
        <w:tc>
          <w:tcPr>
            <w:tcW w:w="3278" w:type="dxa"/>
            <w:shd w:val="clear" w:color="auto" w:fill="auto"/>
          </w:tcPr>
          <w:p w14:paraId="37F615DA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876" w:type="dxa"/>
            <w:shd w:val="clear" w:color="auto" w:fill="auto"/>
          </w:tcPr>
          <w:p w14:paraId="76B12AFA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S-CSCF, AS</w:t>
            </w:r>
          </w:p>
        </w:tc>
      </w:tr>
      <w:tr w:rsidR="00BB1425" w:rsidRPr="00DF18AB" w14:paraId="5C0D9951" w14:textId="77777777" w:rsidTr="00905A6E">
        <w:tc>
          <w:tcPr>
            <w:tcW w:w="20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DE5BB9" w14:textId="77777777" w:rsidR="00BB1425" w:rsidRPr="00DF18AB" w:rsidRDefault="00BB1425" w:rsidP="00ED306F">
            <w:pPr>
              <w:pStyle w:val="TAL"/>
            </w:pPr>
          </w:p>
        </w:tc>
        <w:tc>
          <w:tcPr>
            <w:tcW w:w="2414" w:type="dxa"/>
            <w:shd w:val="clear" w:color="auto" w:fill="auto"/>
          </w:tcPr>
          <w:p w14:paraId="2C71AF29" w14:textId="77777777" w:rsidR="00BB1425" w:rsidRPr="00DF18AB" w:rsidRDefault="00BB1425" w:rsidP="00ED306F">
            <w:pPr>
              <w:pStyle w:val="TAL"/>
              <w:rPr>
                <w:rFonts w:eastAsia="SimSun"/>
                <w:bCs/>
                <w:lang w:eastAsia="zh-CN"/>
              </w:rPr>
            </w:pPr>
            <w:r w:rsidRPr="00DF18AB">
              <w:rPr>
                <w:rFonts w:eastAsia="SimSun"/>
                <w:bCs/>
                <w:lang w:eastAsia="zh-CN"/>
              </w:rPr>
              <w:t>Update</w:t>
            </w:r>
          </w:p>
        </w:tc>
        <w:tc>
          <w:tcPr>
            <w:tcW w:w="3278" w:type="dxa"/>
            <w:shd w:val="clear" w:color="auto" w:fill="auto"/>
          </w:tcPr>
          <w:p w14:paraId="20598167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876" w:type="dxa"/>
            <w:shd w:val="clear" w:color="auto" w:fill="auto"/>
          </w:tcPr>
          <w:p w14:paraId="24C6072A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AS</w:t>
            </w:r>
            <w:r>
              <w:rPr>
                <w:rFonts w:eastAsia="SimSun"/>
                <w:lang w:eastAsia="zh-CN"/>
              </w:rPr>
              <w:t>, DCSF</w:t>
            </w:r>
          </w:p>
        </w:tc>
      </w:tr>
      <w:tr w:rsidR="00BB1425" w:rsidRPr="00DF18AB" w14:paraId="33E8E498" w14:textId="77777777" w:rsidTr="00905A6E">
        <w:tc>
          <w:tcPr>
            <w:tcW w:w="2061" w:type="dxa"/>
            <w:tcBorders>
              <w:bottom w:val="nil"/>
            </w:tcBorders>
            <w:shd w:val="clear" w:color="auto" w:fill="auto"/>
          </w:tcPr>
          <w:p w14:paraId="10BFA812" w14:textId="77777777" w:rsidR="00BB1425" w:rsidRPr="00DF18AB" w:rsidRDefault="00BB1425" w:rsidP="00ED306F">
            <w:pPr>
              <w:pStyle w:val="TAL"/>
            </w:pPr>
            <w:r>
              <w:rPr>
                <w:rFonts w:eastAsia="SimSun"/>
                <w:lang w:eastAsia="zh-CN"/>
              </w:rPr>
              <w:t>I</w:t>
            </w:r>
            <w:r w:rsidRPr="00DF18AB">
              <w:rPr>
                <w:rFonts w:eastAsia="SimSun"/>
                <w:lang w:eastAsia="zh-CN"/>
              </w:rPr>
              <w:t>ms</w:t>
            </w:r>
            <w:r>
              <w:rPr>
                <w:rFonts w:eastAsia="SimSun"/>
                <w:lang w:eastAsia="zh-CN"/>
              </w:rPr>
              <w:t xml:space="preserve"> </w:t>
            </w:r>
            <w:r w:rsidRPr="00DF18AB">
              <w:rPr>
                <w:rFonts w:eastAsia="SimSun"/>
                <w:lang w:eastAsia="zh-CN"/>
              </w:rPr>
              <w:t>UE Context</w:t>
            </w:r>
          </w:p>
        </w:tc>
        <w:tc>
          <w:tcPr>
            <w:tcW w:w="2414" w:type="dxa"/>
            <w:shd w:val="clear" w:color="auto" w:fill="auto"/>
          </w:tcPr>
          <w:p w14:paraId="239F86BE" w14:textId="77777777" w:rsidR="00BB1425" w:rsidRPr="00DF18AB" w:rsidRDefault="00BB1425" w:rsidP="00ED306F">
            <w:pPr>
              <w:pStyle w:val="TAL"/>
              <w:rPr>
                <w:rFonts w:eastAsia="SimSun"/>
                <w:bCs/>
                <w:lang w:eastAsia="zh-CN"/>
              </w:rPr>
            </w:pPr>
            <w:r w:rsidRPr="00DF18AB">
              <w:rPr>
                <w:rFonts w:eastAsia="SimSun"/>
                <w:bCs/>
                <w:lang w:eastAsia="zh-CN"/>
              </w:rPr>
              <w:t xml:space="preserve">Registration </w:t>
            </w:r>
          </w:p>
        </w:tc>
        <w:tc>
          <w:tcPr>
            <w:tcW w:w="3278" w:type="dxa"/>
            <w:shd w:val="clear" w:color="auto" w:fill="auto"/>
          </w:tcPr>
          <w:p w14:paraId="3A00F673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876" w:type="dxa"/>
            <w:shd w:val="clear" w:color="auto" w:fill="auto"/>
          </w:tcPr>
          <w:p w14:paraId="51FB61EF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S-CSCF</w:t>
            </w:r>
            <w:r>
              <w:rPr>
                <w:rFonts w:eastAsia="SimSun"/>
                <w:lang w:eastAsia="zh-CN"/>
              </w:rPr>
              <w:t>, IMS AS</w:t>
            </w:r>
          </w:p>
        </w:tc>
      </w:tr>
      <w:tr w:rsidR="00BB1425" w:rsidRPr="00DF18AB" w14:paraId="7D468E38" w14:textId="77777777" w:rsidTr="00905A6E">
        <w:tc>
          <w:tcPr>
            <w:tcW w:w="2061" w:type="dxa"/>
            <w:tcBorders>
              <w:top w:val="nil"/>
              <w:bottom w:val="nil"/>
            </w:tcBorders>
            <w:shd w:val="clear" w:color="auto" w:fill="auto"/>
          </w:tcPr>
          <w:p w14:paraId="08965BBC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Management</w:t>
            </w:r>
          </w:p>
        </w:tc>
        <w:tc>
          <w:tcPr>
            <w:tcW w:w="2414" w:type="dxa"/>
            <w:shd w:val="clear" w:color="auto" w:fill="auto"/>
          </w:tcPr>
          <w:p w14:paraId="0B49FDD6" w14:textId="77777777" w:rsidR="00BB1425" w:rsidRPr="00DF18AB" w:rsidRDefault="00BB1425" w:rsidP="00ED306F">
            <w:pPr>
              <w:pStyle w:val="TAL"/>
              <w:rPr>
                <w:rFonts w:eastAsia="SimSun"/>
                <w:bCs/>
                <w:lang w:eastAsia="zh-CN"/>
              </w:rPr>
            </w:pPr>
            <w:proofErr w:type="spellStart"/>
            <w:r w:rsidRPr="00DF18AB">
              <w:rPr>
                <w:lang w:eastAsia="zh-CN"/>
              </w:rPr>
              <w:t>Deregistration</w:t>
            </w:r>
            <w:r w:rsidRPr="00DF18AB">
              <w:rPr>
                <w:rFonts w:eastAsia="SimSun"/>
                <w:bCs/>
                <w:lang w:eastAsia="zh-CN"/>
              </w:rPr>
              <w:t>Notification</w:t>
            </w:r>
            <w:proofErr w:type="spellEnd"/>
          </w:p>
        </w:tc>
        <w:tc>
          <w:tcPr>
            <w:tcW w:w="3278" w:type="dxa"/>
            <w:shd w:val="clear" w:color="auto" w:fill="auto"/>
          </w:tcPr>
          <w:p w14:paraId="309BB99C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876" w:type="dxa"/>
            <w:shd w:val="clear" w:color="auto" w:fill="auto"/>
          </w:tcPr>
          <w:p w14:paraId="612C585B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S-CSCF</w:t>
            </w:r>
          </w:p>
        </w:tc>
      </w:tr>
      <w:tr w:rsidR="00BB1425" w:rsidRPr="00DF18AB" w14:paraId="06C76C51" w14:textId="77777777" w:rsidTr="00905A6E">
        <w:tc>
          <w:tcPr>
            <w:tcW w:w="2061" w:type="dxa"/>
            <w:tcBorders>
              <w:top w:val="nil"/>
              <w:bottom w:val="nil"/>
            </w:tcBorders>
            <w:shd w:val="clear" w:color="auto" w:fill="auto"/>
          </w:tcPr>
          <w:p w14:paraId="16CB0184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(_</w:t>
            </w:r>
            <w:proofErr w:type="spellStart"/>
            <w:r w:rsidRPr="00DF18AB">
              <w:rPr>
                <w:rFonts w:eastAsia="SimSun"/>
                <w:lang w:eastAsia="zh-CN"/>
              </w:rPr>
              <w:t>ImsUECM</w:t>
            </w:r>
            <w:proofErr w:type="spellEnd"/>
            <w:r w:rsidRPr="00DF18AB">
              <w:rPr>
                <w:rFonts w:eastAsia="SimSun"/>
                <w:lang w:eastAsia="zh-CN"/>
              </w:rPr>
              <w:t>)</w:t>
            </w:r>
          </w:p>
        </w:tc>
        <w:tc>
          <w:tcPr>
            <w:tcW w:w="2414" w:type="dxa"/>
            <w:shd w:val="clear" w:color="auto" w:fill="auto"/>
          </w:tcPr>
          <w:p w14:paraId="0505F282" w14:textId="77777777" w:rsidR="00BB1425" w:rsidRPr="00DF18AB" w:rsidRDefault="00BB1425" w:rsidP="00ED306F">
            <w:pPr>
              <w:pStyle w:val="TAL"/>
              <w:rPr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Deregistration</w:t>
            </w:r>
          </w:p>
        </w:tc>
        <w:tc>
          <w:tcPr>
            <w:tcW w:w="3278" w:type="dxa"/>
            <w:shd w:val="clear" w:color="auto" w:fill="auto"/>
          </w:tcPr>
          <w:p w14:paraId="503518A0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876" w:type="dxa"/>
            <w:shd w:val="clear" w:color="auto" w:fill="auto"/>
          </w:tcPr>
          <w:p w14:paraId="1FFEA332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S-CSCF</w:t>
            </w:r>
            <w:r>
              <w:rPr>
                <w:rFonts w:eastAsia="SimSun"/>
                <w:lang w:eastAsia="zh-CN"/>
              </w:rPr>
              <w:t>, IMS AS</w:t>
            </w:r>
          </w:p>
        </w:tc>
      </w:tr>
      <w:tr w:rsidR="00BB1425" w:rsidRPr="00DF18AB" w14:paraId="33DB1340" w14:textId="77777777" w:rsidTr="00905A6E">
        <w:tc>
          <w:tcPr>
            <w:tcW w:w="2061" w:type="dxa"/>
            <w:tcBorders>
              <w:top w:val="nil"/>
              <w:bottom w:val="nil"/>
            </w:tcBorders>
            <w:shd w:val="clear" w:color="auto" w:fill="auto"/>
          </w:tcPr>
          <w:p w14:paraId="2B9306EA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414" w:type="dxa"/>
            <w:shd w:val="clear" w:color="auto" w:fill="auto"/>
          </w:tcPr>
          <w:p w14:paraId="427D0E48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bCs/>
                <w:lang w:eastAsia="zh-CN"/>
              </w:rPr>
              <w:t>Authorize</w:t>
            </w:r>
          </w:p>
        </w:tc>
        <w:tc>
          <w:tcPr>
            <w:tcW w:w="3278" w:type="dxa"/>
            <w:shd w:val="clear" w:color="auto" w:fill="auto"/>
          </w:tcPr>
          <w:p w14:paraId="5299C0BD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876" w:type="dxa"/>
            <w:shd w:val="clear" w:color="auto" w:fill="auto"/>
          </w:tcPr>
          <w:p w14:paraId="6F83F1AB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I-CSCF</w:t>
            </w:r>
          </w:p>
        </w:tc>
      </w:tr>
      <w:tr w:rsidR="00BB1425" w:rsidRPr="00DF18AB" w14:paraId="2E22968E" w14:textId="77777777" w:rsidTr="00905A6E">
        <w:tc>
          <w:tcPr>
            <w:tcW w:w="2061" w:type="dxa"/>
            <w:tcBorders>
              <w:top w:val="nil"/>
              <w:bottom w:val="nil"/>
            </w:tcBorders>
            <w:shd w:val="clear" w:color="auto" w:fill="auto"/>
          </w:tcPr>
          <w:p w14:paraId="767E47E7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414" w:type="dxa"/>
            <w:shd w:val="clear" w:color="auto" w:fill="auto"/>
          </w:tcPr>
          <w:p w14:paraId="659957F6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3278" w:type="dxa"/>
            <w:shd w:val="clear" w:color="auto" w:fill="auto"/>
          </w:tcPr>
          <w:p w14:paraId="46D059B3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876" w:type="dxa"/>
            <w:shd w:val="clear" w:color="auto" w:fill="auto"/>
          </w:tcPr>
          <w:p w14:paraId="420DFFFE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S-CSCF</w:t>
            </w:r>
          </w:p>
        </w:tc>
      </w:tr>
      <w:tr w:rsidR="00BB1425" w:rsidRPr="00DF18AB" w14:paraId="4A4B3CF4" w14:textId="77777777" w:rsidTr="00905A6E">
        <w:tc>
          <w:tcPr>
            <w:tcW w:w="2061" w:type="dxa"/>
            <w:tcBorders>
              <w:top w:val="nil"/>
              <w:bottom w:val="nil"/>
            </w:tcBorders>
            <w:shd w:val="clear" w:color="auto" w:fill="auto"/>
          </w:tcPr>
          <w:p w14:paraId="7FF692E9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414" w:type="dxa"/>
            <w:shd w:val="clear" w:color="auto" w:fill="auto"/>
          </w:tcPr>
          <w:p w14:paraId="316EDFDE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DF18AB">
              <w:rPr>
                <w:rFonts w:eastAsia="SimSun"/>
                <w:lang w:eastAsia="zh-CN"/>
              </w:rPr>
              <w:t>RestorationInfoGet</w:t>
            </w:r>
            <w:proofErr w:type="spellEnd"/>
          </w:p>
        </w:tc>
        <w:tc>
          <w:tcPr>
            <w:tcW w:w="3278" w:type="dxa"/>
            <w:shd w:val="clear" w:color="auto" w:fill="auto"/>
          </w:tcPr>
          <w:p w14:paraId="058F1ECB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876" w:type="dxa"/>
            <w:shd w:val="clear" w:color="auto" w:fill="auto"/>
          </w:tcPr>
          <w:p w14:paraId="5E9D0EBC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S-CSCF</w:t>
            </w:r>
          </w:p>
        </w:tc>
      </w:tr>
      <w:tr w:rsidR="00BB1425" w:rsidRPr="00DF18AB" w14:paraId="2F54EE3F" w14:textId="77777777" w:rsidTr="00905A6E">
        <w:tc>
          <w:tcPr>
            <w:tcW w:w="2061" w:type="dxa"/>
            <w:tcBorders>
              <w:top w:val="nil"/>
              <w:bottom w:val="nil"/>
            </w:tcBorders>
            <w:shd w:val="clear" w:color="auto" w:fill="auto"/>
          </w:tcPr>
          <w:p w14:paraId="436E43BE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414" w:type="dxa"/>
            <w:shd w:val="clear" w:color="auto" w:fill="auto"/>
          </w:tcPr>
          <w:p w14:paraId="7829A776" w14:textId="77777777" w:rsidR="00BB1425" w:rsidRPr="00DF18AB" w:rsidRDefault="00BB1425" w:rsidP="00ED306F">
            <w:pPr>
              <w:pStyle w:val="TAL"/>
              <w:rPr>
                <w:rFonts w:eastAsia="SimSun"/>
                <w:bCs/>
                <w:lang w:eastAsia="zh-CN"/>
              </w:rPr>
            </w:pPr>
            <w:proofErr w:type="spellStart"/>
            <w:r w:rsidRPr="00DF18AB">
              <w:rPr>
                <w:rFonts w:eastAsia="SimSun"/>
                <w:lang w:eastAsia="zh-CN"/>
              </w:rPr>
              <w:t>RestorationInfoUpdate</w:t>
            </w:r>
            <w:proofErr w:type="spellEnd"/>
          </w:p>
        </w:tc>
        <w:tc>
          <w:tcPr>
            <w:tcW w:w="3278" w:type="dxa"/>
            <w:shd w:val="clear" w:color="auto" w:fill="auto"/>
          </w:tcPr>
          <w:p w14:paraId="710A5918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876" w:type="dxa"/>
            <w:shd w:val="clear" w:color="auto" w:fill="auto"/>
          </w:tcPr>
          <w:p w14:paraId="3508D80B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S-CSCF</w:t>
            </w:r>
          </w:p>
        </w:tc>
      </w:tr>
      <w:tr w:rsidR="002E12DE" w:rsidRPr="00DF18AB" w14:paraId="5F7D9048" w14:textId="77777777" w:rsidTr="00905A6E">
        <w:trPr>
          <w:ins w:id="1" w:author="Ericsson" w:date="2025-05-01T08:18:00Z"/>
        </w:trPr>
        <w:tc>
          <w:tcPr>
            <w:tcW w:w="20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95FF5C" w14:textId="77777777" w:rsidR="002E12DE" w:rsidRPr="00DF18AB" w:rsidRDefault="002E12DE" w:rsidP="002E12DE">
            <w:pPr>
              <w:pStyle w:val="TAL"/>
              <w:rPr>
                <w:ins w:id="2" w:author="Ericsson" w:date="2025-05-01T08:18:00Z"/>
                <w:rFonts w:eastAsia="SimSun"/>
                <w:lang w:eastAsia="zh-CN"/>
              </w:rPr>
            </w:pPr>
          </w:p>
        </w:tc>
        <w:tc>
          <w:tcPr>
            <w:tcW w:w="2414" w:type="dxa"/>
            <w:tcBorders>
              <w:bottom w:val="single" w:sz="4" w:space="0" w:color="auto"/>
            </w:tcBorders>
            <w:shd w:val="clear" w:color="auto" w:fill="auto"/>
          </w:tcPr>
          <w:p w14:paraId="72721D59" w14:textId="34882422" w:rsidR="002E12DE" w:rsidRPr="00DF18AB" w:rsidRDefault="002E12DE" w:rsidP="002E12DE">
            <w:pPr>
              <w:pStyle w:val="TAL"/>
              <w:rPr>
                <w:ins w:id="3" w:author="Ericsson" w:date="2025-05-01T08:18:00Z"/>
                <w:rFonts w:eastAsia="SimSun"/>
                <w:lang w:eastAsia="zh-CN"/>
              </w:rPr>
            </w:pPr>
            <w:proofErr w:type="spellStart"/>
            <w:ins w:id="4" w:author="Ericsson" w:date="2025-05-01T08:18:00Z">
              <w:r>
                <w:rPr>
                  <w:rFonts w:eastAsia="SimSun"/>
                  <w:bCs/>
                  <w:lang w:eastAsia="zh-CN"/>
                </w:rPr>
                <w:t>AsInfoGet</w:t>
              </w:r>
              <w:proofErr w:type="spellEnd"/>
            </w:ins>
          </w:p>
        </w:tc>
        <w:tc>
          <w:tcPr>
            <w:tcW w:w="3278" w:type="dxa"/>
            <w:tcBorders>
              <w:bottom w:val="single" w:sz="4" w:space="0" w:color="auto"/>
            </w:tcBorders>
            <w:shd w:val="clear" w:color="auto" w:fill="auto"/>
          </w:tcPr>
          <w:p w14:paraId="1EDCD0A1" w14:textId="65DEFF12" w:rsidR="002E12DE" w:rsidRPr="00DF18AB" w:rsidRDefault="002E12DE" w:rsidP="002E12DE">
            <w:pPr>
              <w:pStyle w:val="TAL"/>
              <w:rPr>
                <w:ins w:id="5" w:author="Ericsson" w:date="2025-05-01T08:18:00Z"/>
                <w:rFonts w:eastAsia="SimSun"/>
                <w:lang w:eastAsia="zh-CN"/>
              </w:rPr>
            </w:pPr>
            <w:ins w:id="6" w:author="Ericsson" w:date="2025-05-01T08:18:00Z">
              <w:r>
                <w:rPr>
                  <w:rFonts w:eastAsia="SimSun"/>
                  <w:lang w:eastAsia="zh-CN"/>
                </w:rPr>
                <w:t>Request/Response</w:t>
              </w:r>
            </w:ins>
          </w:p>
        </w:tc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183C61B8" w14:textId="36EC43C2" w:rsidR="002E12DE" w:rsidRPr="00DF18AB" w:rsidRDefault="002E12DE" w:rsidP="002E12DE">
            <w:pPr>
              <w:pStyle w:val="TAL"/>
              <w:rPr>
                <w:ins w:id="7" w:author="Ericsson" w:date="2025-05-01T08:18:00Z"/>
                <w:rFonts w:eastAsia="SimSun"/>
                <w:lang w:eastAsia="zh-CN"/>
              </w:rPr>
            </w:pPr>
            <w:ins w:id="8" w:author="Ericsson" w:date="2025-05-01T08:18:00Z">
              <w:r>
                <w:rPr>
                  <w:rFonts w:eastAsia="SimSun"/>
                  <w:lang w:eastAsia="zh-CN"/>
                </w:rPr>
                <w:t>NEF</w:t>
              </w:r>
            </w:ins>
          </w:p>
        </w:tc>
      </w:tr>
      <w:tr w:rsidR="00905A6E" w:rsidRPr="00DF18AB" w14:paraId="2B591A19" w14:textId="77777777" w:rsidTr="00905A6E">
        <w:tc>
          <w:tcPr>
            <w:tcW w:w="206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44AEF7" w14:textId="77777777" w:rsidR="00905A6E" w:rsidRPr="00DF18AB" w:rsidRDefault="00905A6E" w:rsidP="00905A6E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DF18AB">
              <w:rPr>
                <w:rFonts w:eastAsia="SimSun"/>
                <w:lang w:eastAsia="zh-CN"/>
              </w:rPr>
              <w:t>ImsUE</w:t>
            </w:r>
            <w:proofErr w:type="spellEnd"/>
            <w:r w:rsidRPr="00DF18AB">
              <w:rPr>
                <w:rFonts w:eastAsia="SimSun"/>
                <w:lang w:eastAsia="zh-CN"/>
              </w:rPr>
              <w:t xml:space="preserve"> Authentication</w:t>
            </w:r>
            <w:r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2414" w:type="dxa"/>
            <w:tcBorders>
              <w:bottom w:val="single" w:sz="4" w:space="0" w:color="auto"/>
            </w:tcBorders>
            <w:shd w:val="clear" w:color="auto" w:fill="auto"/>
          </w:tcPr>
          <w:p w14:paraId="2DF92FE5" w14:textId="729C7125" w:rsidR="00905A6E" w:rsidRPr="00DF18AB" w:rsidRDefault="00905A6E" w:rsidP="00905A6E">
            <w:pPr>
              <w:pStyle w:val="TAL"/>
              <w:rPr>
                <w:rFonts w:eastAsia="SimSun"/>
                <w:bCs/>
                <w:lang w:eastAsia="zh-CN"/>
              </w:rPr>
            </w:pPr>
            <w:del w:id="9" w:author="David Castellanos" w:date="2025-05-05T12:38:00Z">
              <w:r w:rsidDel="00905A6E">
                <w:rPr>
                  <w:rFonts w:eastAsia="SimSun"/>
                  <w:bCs/>
                  <w:lang w:eastAsia="zh-CN"/>
                </w:rPr>
                <w:delText>AsInfoGet</w:delText>
              </w:r>
            </w:del>
          </w:p>
        </w:tc>
        <w:tc>
          <w:tcPr>
            <w:tcW w:w="3278" w:type="dxa"/>
            <w:tcBorders>
              <w:bottom w:val="single" w:sz="4" w:space="0" w:color="auto"/>
            </w:tcBorders>
            <w:shd w:val="clear" w:color="auto" w:fill="auto"/>
          </w:tcPr>
          <w:p w14:paraId="4BAF28D3" w14:textId="3FA33105" w:rsidR="00905A6E" w:rsidRPr="00DF18AB" w:rsidRDefault="00905A6E" w:rsidP="00905A6E">
            <w:pPr>
              <w:pStyle w:val="TAL"/>
              <w:rPr>
                <w:rFonts w:eastAsia="SimSun"/>
                <w:lang w:eastAsia="zh-CN"/>
              </w:rPr>
            </w:pPr>
            <w:del w:id="10" w:author="David Castellanos" w:date="2025-05-05T12:38:00Z">
              <w:r w:rsidDel="00905A6E">
                <w:rPr>
                  <w:rFonts w:eastAsia="SimSun"/>
                  <w:lang w:eastAsia="zh-CN"/>
                </w:rPr>
                <w:delText>Request/Response</w:delText>
              </w:r>
            </w:del>
          </w:p>
        </w:tc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19BE0F2E" w14:textId="0A5D7D79" w:rsidR="00905A6E" w:rsidRPr="00DF18AB" w:rsidRDefault="00905A6E" w:rsidP="00905A6E">
            <w:pPr>
              <w:pStyle w:val="TAL"/>
              <w:rPr>
                <w:rFonts w:eastAsia="SimSun"/>
                <w:lang w:eastAsia="zh-CN"/>
              </w:rPr>
            </w:pPr>
            <w:del w:id="11" w:author="David Castellanos" w:date="2025-05-05T12:38:00Z">
              <w:r w:rsidDel="00905A6E">
                <w:rPr>
                  <w:rFonts w:eastAsia="SimSun"/>
                  <w:lang w:eastAsia="zh-CN"/>
                </w:rPr>
                <w:delText>NEF</w:delText>
              </w:r>
            </w:del>
          </w:p>
        </w:tc>
      </w:tr>
      <w:tr w:rsidR="00905A6E" w:rsidRPr="00DF18AB" w14:paraId="752092D2" w14:textId="77777777" w:rsidTr="00905A6E">
        <w:tc>
          <w:tcPr>
            <w:tcW w:w="20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4B0860" w14:textId="77777777" w:rsidR="00905A6E" w:rsidRPr="00DF18AB" w:rsidRDefault="00905A6E" w:rsidP="00905A6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(_</w:t>
            </w:r>
            <w:proofErr w:type="spellStart"/>
            <w:r>
              <w:rPr>
                <w:rFonts w:eastAsia="SimSun"/>
                <w:lang w:eastAsia="zh-CN"/>
              </w:rPr>
              <w:t>ImsUEAU</w:t>
            </w:r>
            <w:proofErr w:type="spellEnd"/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414" w:type="dxa"/>
            <w:tcBorders>
              <w:top w:val="single" w:sz="4" w:space="0" w:color="auto"/>
            </w:tcBorders>
            <w:shd w:val="clear" w:color="auto" w:fill="auto"/>
          </w:tcPr>
          <w:p w14:paraId="1D8D15CE" w14:textId="7EF1E1FB" w:rsidR="00905A6E" w:rsidRPr="00DF18AB" w:rsidRDefault="00905A6E" w:rsidP="00905A6E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bCs/>
                <w:lang w:eastAsia="zh-CN"/>
              </w:rPr>
              <w:t>Get</w:t>
            </w:r>
          </w:p>
        </w:tc>
        <w:tc>
          <w:tcPr>
            <w:tcW w:w="3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A4BE3" w14:textId="1E8B5170" w:rsidR="00905A6E" w:rsidRPr="00DF18AB" w:rsidRDefault="00905A6E" w:rsidP="00905A6E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876" w:type="dxa"/>
            <w:tcBorders>
              <w:top w:val="single" w:sz="4" w:space="0" w:color="auto"/>
            </w:tcBorders>
            <w:shd w:val="clear" w:color="auto" w:fill="auto"/>
          </w:tcPr>
          <w:p w14:paraId="7C8E2B50" w14:textId="1C12CE67" w:rsidR="00905A6E" w:rsidRPr="00DF18AB" w:rsidRDefault="00905A6E" w:rsidP="00905A6E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S-CSCF</w:t>
            </w:r>
          </w:p>
        </w:tc>
      </w:tr>
      <w:tr w:rsidR="00F776AD" w:rsidRPr="00DF18AB" w14:paraId="0F653336" w14:textId="77777777" w:rsidTr="00905A6E">
        <w:tc>
          <w:tcPr>
            <w:tcW w:w="2061" w:type="dxa"/>
            <w:tcBorders>
              <w:bottom w:val="nil"/>
            </w:tcBorders>
            <w:shd w:val="clear" w:color="auto" w:fill="auto"/>
          </w:tcPr>
          <w:p w14:paraId="7DAD7EBE" w14:textId="77777777" w:rsidR="00F776AD" w:rsidRPr="00DF18AB" w:rsidRDefault="00F776AD" w:rsidP="00F776A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ImsEventExposure </w:t>
            </w:r>
          </w:p>
        </w:tc>
        <w:tc>
          <w:tcPr>
            <w:tcW w:w="2414" w:type="dxa"/>
            <w:shd w:val="clear" w:color="auto" w:fill="auto"/>
          </w:tcPr>
          <w:p w14:paraId="03E433FE" w14:textId="77777777" w:rsidR="00F776AD" w:rsidRPr="00DF18AB" w:rsidRDefault="00F776AD" w:rsidP="00F776AD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Subscribe</w:t>
            </w:r>
          </w:p>
        </w:tc>
        <w:tc>
          <w:tcPr>
            <w:tcW w:w="3278" w:type="dxa"/>
            <w:tcBorders>
              <w:bottom w:val="nil"/>
            </w:tcBorders>
            <w:shd w:val="clear" w:color="auto" w:fill="auto"/>
          </w:tcPr>
          <w:p w14:paraId="64AB3937" w14:textId="77777777" w:rsidR="00F776AD" w:rsidRPr="00DF18AB" w:rsidRDefault="00F776AD" w:rsidP="00F776A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876" w:type="dxa"/>
            <w:shd w:val="clear" w:color="auto" w:fill="auto"/>
          </w:tcPr>
          <w:p w14:paraId="17BED7B0" w14:textId="77777777" w:rsidR="00F776AD" w:rsidRPr="00DF18AB" w:rsidRDefault="00F776AD" w:rsidP="00F776A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NEF, Trusted AF</w:t>
            </w:r>
          </w:p>
        </w:tc>
      </w:tr>
      <w:tr w:rsidR="00F776AD" w:rsidRPr="00DF18AB" w14:paraId="7BBA7F25" w14:textId="77777777" w:rsidTr="00905A6E">
        <w:tc>
          <w:tcPr>
            <w:tcW w:w="2061" w:type="dxa"/>
            <w:tcBorders>
              <w:top w:val="nil"/>
            </w:tcBorders>
            <w:shd w:val="clear" w:color="auto" w:fill="auto"/>
          </w:tcPr>
          <w:p w14:paraId="386A61E7" w14:textId="77777777" w:rsidR="00F776AD" w:rsidRPr="00DF18AB" w:rsidRDefault="00F776AD" w:rsidP="00F776A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(_</w:t>
            </w:r>
            <w:proofErr w:type="spellStart"/>
            <w:r>
              <w:rPr>
                <w:rFonts w:eastAsia="SimSun"/>
                <w:lang w:eastAsia="zh-CN"/>
              </w:rPr>
              <w:t>ImsEE</w:t>
            </w:r>
            <w:proofErr w:type="spellEnd"/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414" w:type="dxa"/>
            <w:shd w:val="clear" w:color="auto" w:fill="auto"/>
          </w:tcPr>
          <w:p w14:paraId="643AB91A" w14:textId="77777777" w:rsidR="00F776AD" w:rsidRPr="00DF18AB" w:rsidRDefault="00F776AD" w:rsidP="00F776AD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Unsubscribe</w:t>
            </w:r>
          </w:p>
        </w:tc>
        <w:tc>
          <w:tcPr>
            <w:tcW w:w="3278" w:type="dxa"/>
            <w:tcBorders>
              <w:top w:val="nil"/>
            </w:tcBorders>
            <w:shd w:val="clear" w:color="auto" w:fill="auto"/>
          </w:tcPr>
          <w:p w14:paraId="3BDC00A6" w14:textId="77777777" w:rsidR="00F776AD" w:rsidRPr="00DF18AB" w:rsidRDefault="00F776AD" w:rsidP="00F776A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76" w:type="dxa"/>
            <w:shd w:val="clear" w:color="auto" w:fill="auto"/>
          </w:tcPr>
          <w:p w14:paraId="0211B0DB" w14:textId="77777777" w:rsidR="00F776AD" w:rsidRPr="00DF18AB" w:rsidRDefault="00F776AD" w:rsidP="00F776A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NEF, Trusted AF</w:t>
            </w:r>
          </w:p>
        </w:tc>
      </w:tr>
    </w:tbl>
    <w:p w14:paraId="55A36E1D" w14:textId="77777777" w:rsidR="00BB1425" w:rsidRDefault="00BB1425">
      <w:pPr>
        <w:jc w:val="center"/>
        <w:rPr>
          <w:color w:val="FF0000"/>
          <w:sz w:val="32"/>
          <w:szCs w:val="32"/>
        </w:rPr>
      </w:pPr>
    </w:p>
    <w:p w14:paraId="5EAEB881" w14:textId="77777777" w:rsidR="000D7C92" w:rsidRDefault="00F961D4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 Next Change ****</w:t>
      </w:r>
    </w:p>
    <w:p w14:paraId="6CA431A5" w14:textId="77777777" w:rsidR="002E12DE" w:rsidRPr="00DF18AB" w:rsidRDefault="002E12DE" w:rsidP="002E12DE">
      <w:pPr>
        <w:pStyle w:val="Heading4"/>
      </w:pPr>
      <w:bookmarkStart w:id="12" w:name="_Toc193698009"/>
      <w:r>
        <w:t>AA.2.1.2.8</w:t>
      </w:r>
      <w:r>
        <w:tab/>
      </w:r>
      <w:proofErr w:type="spellStart"/>
      <w:r>
        <w:t>Nhss_ImsUECM_AsInfoGet</w:t>
      </w:r>
      <w:proofErr w:type="spellEnd"/>
      <w:r>
        <w:t xml:space="preserve"> service operation</w:t>
      </w:r>
      <w:bookmarkEnd w:id="12"/>
    </w:p>
    <w:p w14:paraId="72116C9E" w14:textId="77777777" w:rsidR="002E12DE" w:rsidRPr="00DF18AB" w:rsidRDefault="002E12DE" w:rsidP="002E12DE">
      <w:r w:rsidRPr="00DF18AB">
        <w:rPr>
          <w:b/>
        </w:rPr>
        <w:t>Service operation name:</w:t>
      </w:r>
      <w:r w:rsidRPr="00DF18AB">
        <w:t xml:space="preserve"> </w:t>
      </w:r>
      <w:proofErr w:type="spellStart"/>
      <w:r>
        <w:t>Nhss_ImsUECM_AsInfoGet</w:t>
      </w:r>
      <w:proofErr w:type="spellEnd"/>
    </w:p>
    <w:p w14:paraId="2180D5F9" w14:textId="7F6CC58F" w:rsidR="002E12DE" w:rsidRPr="00DF18AB" w:rsidRDefault="002E12DE" w:rsidP="002E12DE">
      <w:r w:rsidRPr="00DF18AB">
        <w:rPr>
          <w:b/>
        </w:rPr>
        <w:t>Description:</w:t>
      </w:r>
      <w:r w:rsidRPr="00DF18AB">
        <w:t xml:space="preserve"> </w:t>
      </w:r>
      <w:r>
        <w:t>This service operation is used by the service consumer NF, e.g. the NEF, to retrieve</w:t>
      </w:r>
      <w:ins w:id="13" w:author="Ericsson1" w:date="2025-05-09T11:44:00Z" w16du:dateUtc="2025-05-09T15:44:00Z">
        <w:r w:rsidR="004A392F">
          <w:t xml:space="preserve"> </w:t>
        </w:r>
      </w:ins>
      <w:del w:id="14" w:author="Ericsson" w:date="2025-05-01T08:21:00Z">
        <w:r w:rsidDel="00E24DA3">
          <w:delText xml:space="preserve"> the information of </w:delText>
        </w:r>
      </w:del>
      <w:r>
        <w:t xml:space="preserve">the </w:t>
      </w:r>
      <w:ins w:id="15" w:author="David Castellanos" w:date="2025-05-05T12:40:00Z">
        <w:r w:rsidR="00905A6E">
          <w:t>instance</w:t>
        </w:r>
      </w:ins>
      <w:ins w:id="16" w:author="David Castellanos" w:date="2025-05-05T12:39:00Z">
        <w:r w:rsidR="00905A6E">
          <w:t xml:space="preserve"> of the </w:t>
        </w:r>
      </w:ins>
      <w:r>
        <w:t>IMS AS serv</w:t>
      </w:r>
      <w:ins w:id="17" w:author="David Castellanos" w:date="2025-05-05T12:39:00Z">
        <w:r w:rsidR="00905A6E">
          <w:t>ing</w:t>
        </w:r>
      </w:ins>
      <w:del w:id="18" w:author="David Castellanos" w:date="2025-05-05T12:39:00Z">
        <w:r w:rsidDel="00905A6E">
          <w:delText>ed</w:delText>
        </w:r>
      </w:del>
      <w:r>
        <w:t xml:space="preserve"> the specific subscriber from the HSS</w:t>
      </w:r>
      <w:del w:id="19" w:author="Ericsson" w:date="2025-05-01T08:21:00Z">
        <w:r w:rsidDel="00E24DA3">
          <w:delText>, e.g. the address</w:delText>
        </w:r>
      </w:del>
      <w:r>
        <w:t>.</w:t>
      </w:r>
    </w:p>
    <w:p w14:paraId="669D6C93" w14:textId="77777777" w:rsidR="002E12DE" w:rsidRPr="00DF18AB" w:rsidRDefault="002E12DE" w:rsidP="002E12DE">
      <w:r w:rsidRPr="00DF18AB">
        <w:rPr>
          <w:b/>
        </w:rPr>
        <w:t>Inputs, Required:</w:t>
      </w:r>
      <w:r w:rsidRPr="00DF18AB">
        <w:t xml:space="preserve"> </w:t>
      </w:r>
      <w:r>
        <w:t>Public Identity.</w:t>
      </w:r>
    </w:p>
    <w:p w14:paraId="405B294E" w14:textId="77777777" w:rsidR="002E12DE" w:rsidRPr="00DF18AB" w:rsidRDefault="002E12DE" w:rsidP="002E12DE">
      <w:r w:rsidRPr="00DF18AB">
        <w:rPr>
          <w:b/>
        </w:rPr>
        <w:t>Inputs, Optional:</w:t>
      </w:r>
      <w:r w:rsidRPr="00DF18AB">
        <w:t xml:space="preserve"> None.</w:t>
      </w:r>
    </w:p>
    <w:p w14:paraId="044C7061" w14:textId="77777777" w:rsidR="002E12DE" w:rsidRPr="00DF18AB" w:rsidRDefault="002E12DE" w:rsidP="002E12DE">
      <w:r w:rsidRPr="00DF18AB">
        <w:rPr>
          <w:b/>
        </w:rPr>
        <w:t>Outputs, Required:</w:t>
      </w:r>
      <w:r w:rsidRPr="00DF18AB">
        <w:t xml:space="preserve"> Result indication.</w:t>
      </w:r>
    </w:p>
    <w:p w14:paraId="037FE0F4" w14:textId="77777777" w:rsidR="002E12DE" w:rsidRPr="00DF18AB" w:rsidRDefault="002E12DE" w:rsidP="002E12DE">
      <w:r w:rsidRPr="00DF18AB">
        <w:rPr>
          <w:b/>
        </w:rPr>
        <w:t>Outputs, Optional:</w:t>
      </w:r>
      <w:r w:rsidRPr="00DF18AB">
        <w:t xml:space="preserve"> </w:t>
      </w:r>
      <w:r>
        <w:t>IMS AS instance.</w:t>
      </w:r>
    </w:p>
    <w:p w14:paraId="6FE91469" w14:textId="77777777" w:rsidR="000D7C92" w:rsidRDefault="000D7C92"/>
    <w:p w14:paraId="0A5F988A" w14:textId="77777777" w:rsidR="002E12DE" w:rsidRDefault="002E12DE"/>
    <w:p w14:paraId="0764F2E6" w14:textId="77777777" w:rsidR="000D7C92" w:rsidRDefault="000D7C92">
      <w:pPr>
        <w:pStyle w:val="EX"/>
      </w:pPr>
    </w:p>
    <w:p w14:paraId="46C71B53" w14:textId="77777777" w:rsidR="000D7C92" w:rsidRDefault="000D7C92">
      <w:pPr>
        <w:rPr>
          <w:lang w:val="en-US" w:eastAsia="zh-CN"/>
        </w:rPr>
      </w:pPr>
    </w:p>
    <w:p w14:paraId="5F701AB7" w14:textId="77777777" w:rsidR="000D7C92" w:rsidRDefault="00F961D4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 End of Changes ****</w:t>
      </w:r>
    </w:p>
    <w:sectPr w:rsidR="000D7C9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5207B" w14:textId="77777777" w:rsidR="009114AD" w:rsidRDefault="009114AD">
      <w:pPr>
        <w:spacing w:after="0"/>
      </w:pPr>
      <w:r>
        <w:separator/>
      </w:r>
    </w:p>
  </w:endnote>
  <w:endnote w:type="continuationSeparator" w:id="0">
    <w:p w14:paraId="6ACB07F5" w14:textId="77777777" w:rsidR="009114AD" w:rsidRDefault="009114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9D9B8" w14:textId="77777777" w:rsidR="009114AD" w:rsidRDefault="009114AD">
      <w:pPr>
        <w:spacing w:after="0"/>
      </w:pPr>
      <w:r>
        <w:separator/>
      </w:r>
    </w:p>
  </w:footnote>
  <w:footnote w:type="continuationSeparator" w:id="0">
    <w:p w14:paraId="1A3DE567" w14:textId="77777777" w:rsidR="009114AD" w:rsidRDefault="009114A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DE98B" w14:textId="77777777" w:rsidR="000D7C92" w:rsidRDefault="00F961D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36AF8" w14:textId="77777777" w:rsidR="000D7C92" w:rsidRDefault="000D7C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216D7" w14:textId="77777777" w:rsidR="000D7C92" w:rsidRDefault="00F961D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58083" w14:textId="77777777" w:rsidR="000D7C92" w:rsidRDefault="000D7C9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David Castellanos">
    <w15:presenceInfo w15:providerId="AD" w15:userId="S::david.castellanos@ericsson.com::c3e3ca41-45fd-4ccb-b2c6-c86be057d51f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AE"/>
    <w:rsid w:val="0000106A"/>
    <w:rsid w:val="00001E00"/>
    <w:rsid w:val="00002B46"/>
    <w:rsid w:val="00002DDE"/>
    <w:rsid w:val="0000324E"/>
    <w:rsid w:val="0000371D"/>
    <w:rsid w:val="00004F53"/>
    <w:rsid w:val="000055BA"/>
    <w:rsid w:val="00005A22"/>
    <w:rsid w:val="000064C7"/>
    <w:rsid w:val="00007400"/>
    <w:rsid w:val="0001084E"/>
    <w:rsid w:val="000111E9"/>
    <w:rsid w:val="00012687"/>
    <w:rsid w:val="000128A9"/>
    <w:rsid w:val="000129A8"/>
    <w:rsid w:val="000146FF"/>
    <w:rsid w:val="00014BD4"/>
    <w:rsid w:val="00015351"/>
    <w:rsid w:val="00017E17"/>
    <w:rsid w:val="0002044A"/>
    <w:rsid w:val="00020BA2"/>
    <w:rsid w:val="00021D9D"/>
    <w:rsid w:val="00022D1D"/>
    <w:rsid w:val="00022E4A"/>
    <w:rsid w:val="00023420"/>
    <w:rsid w:val="000237F8"/>
    <w:rsid w:val="00023954"/>
    <w:rsid w:val="000248D1"/>
    <w:rsid w:val="00025459"/>
    <w:rsid w:val="00025CC1"/>
    <w:rsid w:val="00027345"/>
    <w:rsid w:val="0003123E"/>
    <w:rsid w:val="000329CB"/>
    <w:rsid w:val="00032AA9"/>
    <w:rsid w:val="00032D7F"/>
    <w:rsid w:val="0003348E"/>
    <w:rsid w:val="00033A39"/>
    <w:rsid w:val="00035FF0"/>
    <w:rsid w:val="00040AF4"/>
    <w:rsid w:val="00040E8B"/>
    <w:rsid w:val="00040F16"/>
    <w:rsid w:val="00041537"/>
    <w:rsid w:val="00042F57"/>
    <w:rsid w:val="00043C85"/>
    <w:rsid w:val="00044CF6"/>
    <w:rsid w:val="0004501F"/>
    <w:rsid w:val="00045050"/>
    <w:rsid w:val="0004520F"/>
    <w:rsid w:val="0004599C"/>
    <w:rsid w:val="00047385"/>
    <w:rsid w:val="000473E8"/>
    <w:rsid w:val="000476D4"/>
    <w:rsid w:val="00050E0E"/>
    <w:rsid w:val="00050F91"/>
    <w:rsid w:val="00051964"/>
    <w:rsid w:val="000522F7"/>
    <w:rsid w:val="000528C8"/>
    <w:rsid w:val="000544F9"/>
    <w:rsid w:val="000553AE"/>
    <w:rsid w:val="000565BC"/>
    <w:rsid w:val="000621D7"/>
    <w:rsid w:val="0006291C"/>
    <w:rsid w:val="00063668"/>
    <w:rsid w:val="0006426B"/>
    <w:rsid w:val="00065262"/>
    <w:rsid w:val="00065FBD"/>
    <w:rsid w:val="00066D89"/>
    <w:rsid w:val="000675D3"/>
    <w:rsid w:val="00071354"/>
    <w:rsid w:val="00071390"/>
    <w:rsid w:val="0007163B"/>
    <w:rsid w:val="000716B3"/>
    <w:rsid w:val="000730C1"/>
    <w:rsid w:val="00073212"/>
    <w:rsid w:val="00073520"/>
    <w:rsid w:val="00073B33"/>
    <w:rsid w:val="000752A0"/>
    <w:rsid w:val="00075967"/>
    <w:rsid w:val="00075D4F"/>
    <w:rsid w:val="0007653C"/>
    <w:rsid w:val="00077D33"/>
    <w:rsid w:val="00080BEC"/>
    <w:rsid w:val="00080FB2"/>
    <w:rsid w:val="00081C6E"/>
    <w:rsid w:val="00081DCC"/>
    <w:rsid w:val="0008273D"/>
    <w:rsid w:val="000834C3"/>
    <w:rsid w:val="00083B11"/>
    <w:rsid w:val="00083CBC"/>
    <w:rsid w:val="00084157"/>
    <w:rsid w:val="0008441A"/>
    <w:rsid w:val="0008460A"/>
    <w:rsid w:val="00085107"/>
    <w:rsid w:val="00085A10"/>
    <w:rsid w:val="00085B9B"/>
    <w:rsid w:val="000868F9"/>
    <w:rsid w:val="0008722F"/>
    <w:rsid w:val="00090281"/>
    <w:rsid w:val="000907F5"/>
    <w:rsid w:val="00090FBE"/>
    <w:rsid w:val="0009191F"/>
    <w:rsid w:val="00091A8C"/>
    <w:rsid w:val="000942FE"/>
    <w:rsid w:val="00095C00"/>
    <w:rsid w:val="00096DFF"/>
    <w:rsid w:val="000A105E"/>
    <w:rsid w:val="000A14E8"/>
    <w:rsid w:val="000A1664"/>
    <w:rsid w:val="000A2617"/>
    <w:rsid w:val="000A382A"/>
    <w:rsid w:val="000A42B3"/>
    <w:rsid w:val="000A452F"/>
    <w:rsid w:val="000A4EBB"/>
    <w:rsid w:val="000A5DBE"/>
    <w:rsid w:val="000A5DD7"/>
    <w:rsid w:val="000A6394"/>
    <w:rsid w:val="000A64C6"/>
    <w:rsid w:val="000A725B"/>
    <w:rsid w:val="000B111B"/>
    <w:rsid w:val="000B16AE"/>
    <w:rsid w:val="000B2842"/>
    <w:rsid w:val="000B2E09"/>
    <w:rsid w:val="000B5460"/>
    <w:rsid w:val="000B5B82"/>
    <w:rsid w:val="000B73F3"/>
    <w:rsid w:val="000B7640"/>
    <w:rsid w:val="000B7D8C"/>
    <w:rsid w:val="000B7FED"/>
    <w:rsid w:val="000C038A"/>
    <w:rsid w:val="000C0477"/>
    <w:rsid w:val="000C0933"/>
    <w:rsid w:val="000C1750"/>
    <w:rsid w:val="000C19BE"/>
    <w:rsid w:val="000C1AE5"/>
    <w:rsid w:val="000C37B7"/>
    <w:rsid w:val="000C38E5"/>
    <w:rsid w:val="000C483A"/>
    <w:rsid w:val="000C4F03"/>
    <w:rsid w:val="000C5CF6"/>
    <w:rsid w:val="000C63BB"/>
    <w:rsid w:val="000C6598"/>
    <w:rsid w:val="000C6F7F"/>
    <w:rsid w:val="000C788C"/>
    <w:rsid w:val="000D0EA1"/>
    <w:rsid w:val="000D1A06"/>
    <w:rsid w:val="000D1BF2"/>
    <w:rsid w:val="000D1E8B"/>
    <w:rsid w:val="000D21B2"/>
    <w:rsid w:val="000D27ED"/>
    <w:rsid w:val="000D3B43"/>
    <w:rsid w:val="000D44B3"/>
    <w:rsid w:val="000D456E"/>
    <w:rsid w:val="000D48F4"/>
    <w:rsid w:val="000D55A5"/>
    <w:rsid w:val="000D6295"/>
    <w:rsid w:val="000D6521"/>
    <w:rsid w:val="000D6C79"/>
    <w:rsid w:val="000D6F25"/>
    <w:rsid w:val="000D7B89"/>
    <w:rsid w:val="000D7C92"/>
    <w:rsid w:val="000E13F1"/>
    <w:rsid w:val="000E1E9E"/>
    <w:rsid w:val="000E2C56"/>
    <w:rsid w:val="000E3A3F"/>
    <w:rsid w:val="000E5739"/>
    <w:rsid w:val="000E5D12"/>
    <w:rsid w:val="000E79EC"/>
    <w:rsid w:val="000E7B76"/>
    <w:rsid w:val="000E7F2C"/>
    <w:rsid w:val="000F0D95"/>
    <w:rsid w:val="000F1299"/>
    <w:rsid w:val="000F173D"/>
    <w:rsid w:val="000F2797"/>
    <w:rsid w:val="000F38DC"/>
    <w:rsid w:val="000F4122"/>
    <w:rsid w:val="000F45BF"/>
    <w:rsid w:val="000F4B2C"/>
    <w:rsid w:val="000F5BC9"/>
    <w:rsid w:val="000F5C9F"/>
    <w:rsid w:val="000F64D9"/>
    <w:rsid w:val="000F66A6"/>
    <w:rsid w:val="000F6CDF"/>
    <w:rsid w:val="000F711F"/>
    <w:rsid w:val="000F7240"/>
    <w:rsid w:val="000F7A64"/>
    <w:rsid w:val="00100C41"/>
    <w:rsid w:val="0010158F"/>
    <w:rsid w:val="00101D10"/>
    <w:rsid w:val="00103654"/>
    <w:rsid w:val="00104F99"/>
    <w:rsid w:val="00105CAB"/>
    <w:rsid w:val="0010657A"/>
    <w:rsid w:val="001067B9"/>
    <w:rsid w:val="0010728B"/>
    <w:rsid w:val="0010744E"/>
    <w:rsid w:val="00107ED6"/>
    <w:rsid w:val="0011000F"/>
    <w:rsid w:val="0011071A"/>
    <w:rsid w:val="00112A26"/>
    <w:rsid w:val="00112CDD"/>
    <w:rsid w:val="00113C3A"/>
    <w:rsid w:val="00113DED"/>
    <w:rsid w:val="00114311"/>
    <w:rsid w:val="00114B9C"/>
    <w:rsid w:val="001153F6"/>
    <w:rsid w:val="00115878"/>
    <w:rsid w:val="00115DF3"/>
    <w:rsid w:val="00120ABA"/>
    <w:rsid w:val="00121993"/>
    <w:rsid w:val="001223AA"/>
    <w:rsid w:val="0012274A"/>
    <w:rsid w:val="00122A95"/>
    <w:rsid w:val="00122E11"/>
    <w:rsid w:val="0012318E"/>
    <w:rsid w:val="00123825"/>
    <w:rsid w:val="00123A0B"/>
    <w:rsid w:val="00123CF5"/>
    <w:rsid w:val="001251BE"/>
    <w:rsid w:val="0012528F"/>
    <w:rsid w:val="00125801"/>
    <w:rsid w:val="00127855"/>
    <w:rsid w:val="00127B2C"/>
    <w:rsid w:val="001304B9"/>
    <w:rsid w:val="00130FD9"/>
    <w:rsid w:val="001312C1"/>
    <w:rsid w:val="00132687"/>
    <w:rsid w:val="0013330E"/>
    <w:rsid w:val="001359E1"/>
    <w:rsid w:val="00136086"/>
    <w:rsid w:val="00137595"/>
    <w:rsid w:val="001378DD"/>
    <w:rsid w:val="001411D3"/>
    <w:rsid w:val="00141723"/>
    <w:rsid w:val="00142AE6"/>
    <w:rsid w:val="00142C9A"/>
    <w:rsid w:val="00142CA3"/>
    <w:rsid w:val="00142DE2"/>
    <w:rsid w:val="00142F84"/>
    <w:rsid w:val="001434DA"/>
    <w:rsid w:val="00143FFE"/>
    <w:rsid w:val="00145D43"/>
    <w:rsid w:val="0014658B"/>
    <w:rsid w:val="00146605"/>
    <w:rsid w:val="00147351"/>
    <w:rsid w:val="00147ACA"/>
    <w:rsid w:val="00147C3D"/>
    <w:rsid w:val="00147E91"/>
    <w:rsid w:val="00147F6E"/>
    <w:rsid w:val="0015018C"/>
    <w:rsid w:val="00150844"/>
    <w:rsid w:val="00150A6C"/>
    <w:rsid w:val="00151EAD"/>
    <w:rsid w:val="00153967"/>
    <w:rsid w:val="00154B35"/>
    <w:rsid w:val="00154B5E"/>
    <w:rsid w:val="00154FA7"/>
    <w:rsid w:val="00155544"/>
    <w:rsid w:val="001564D0"/>
    <w:rsid w:val="001623F2"/>
    <w:rsid w:val="00162B0D"/>
    <w:rsid w:val="001633FA"/>
    <w:rsid w:val="0016391B"/>
    <w:rsid w:val="00164441"/>
    <w:rsid w:val="00164C91"/>
    <w:rsid w:val="00165452"/>
    <w:rsid w:val="0016632D"/>
    <w:rsid w:val="001665CE"/>
    <w:rsid w:val="00166883"/>
    <w:rsid w:val="00170650"/>
    <w:rsid w:val="00170D87"/>
    <w:rsid w:val="00171094"/>
    <w:rsid w:val="00171263"/>
    <w:rsid w:val="001718C5"/>
    <w:rsid w:val="00171D04"/>
    <w:rsid w:val="00172B9B"/>
    <w:rsid w:val="00173AE7"/>
    <w:rsid w:val="00173D0B"/>
    <w:rsid w:val="0017470B"/>
    <w:rsid w:val="0017476E"/>
    <w:rsid w:val="00174C06"/>
    <w:rsid w:val="0017525A"/>
    <w:rsid w:val="00176118"/>
    <w:rsid w:val="001770D3"/>
    <w:rsid w:val="00177A14"/>
    <w:rsid w:val="00181D43"/>
    <w:rsid w:val="0018218D"/>
    <w:rsid w:val="001844A3"/>
    <w:rsid w:val="00184F43"/>
    <w:rsid w:val="00185D30"/>
    <w:rsid w:val="00186E6C"/>
    <w:rsid w:val="00187C8B"/>
    <w:rsid w:val="0019011A"/>
    <w:rsid w:val="00190390"/>
    <w:rsid w:val="0019216B"/>
    <w:rsid w:val="00192269"/>
    <w:rsid w:val="00192B54"/>
    <w:rsid w:val="00192C46"/>
    <w:rsid w:val="00192CC8"/>
    <w:rsid w:val="00193A34"/>
    <w:rsid w:val="0019420D"/>
    <w:rsid w:val="00194EDA"/>
    <w:rsid w:val="00195757"/>
    <w:rsid w:val="00196587"/>
    <w:rsid w:val="0019725D"/>
    <w:rsid w:val="001979D6"/>
    <w:rsid w:val="00197A85"/>
    <w:rsid w:val="001A07E1"/>
    <w:rsid w:val="001A08B3"/>
    <w:rsid w:val="001A0E1D"/>
    <w:rsid w:val="001A1323"/>
    <w:rsid w:val="001A1DF5"/>
    <w:rsid w:val="001A1EE0"/>
    <w:rsid w:val="001A27D5"/>
    <w:rsid w:val="001A2CAF"/>
    <w:rsid w:val="001A33DC"/>
    <w:rsid w:val="001A36CB"/>
    <w:rsid w:val="001A3AD4"/>
    <w:rsid w:val="001A3B31"/>
    <w:rsid w:val="001A644B"/>
    <w:rsid w:val="001A66F1"/>
    <w:rsid w:val="001A737E"/>
    <w:rsid w:val="001A7576"/>
    <w:rsid w:val="001A7778"/>
    <w:rsid w:val="001A7B60"/>
    <w:rsid w:val="001B2057"/>
    <w:rsid w:val="001B28EF"/>
    <w:rsid w:val="001B2B54"/>
    <w:rsid w:val="001B3421"/>
    <w:rsid w:val="001B40B2"/>
    <w:rsid w:val="001B4D7F"/>
    <w:rsid w:val="001B52F0"/>
    <w:rsid w:val="001B5E45"/>
    <w:rsid w:val="001B61BB"/>
    <w:rsid w:val="001B61CF"/>
    <w:rsid w:val="001B626E"/>
    <w:rsid w:val="001B6679"/>
    <w:rsid w:val="001B6C6B"/>
    <w:rsid w:val="001B7A65"/>
    <w:rsid w:val="001C0AD9"/>
    <w:rsid w:val="001C17CF"/>
    <w:rsid w:val="001C221F"/>
    <w:rsid w:val="001C24EC"/>
    <w:rsid w:val="001C2878"/>
    <w:rsid w:val="001C2EB7"/>
    <w:rsid w:val="001C3199"/>
    <w:rsid w:val="001C3A4D"/>
    <w:rsid w:val="001C42E0"/>
    <w:rsid w:val="001C4B25"/>
    <w:rsid w:val="001C4B42"/>
    <w:rsid w:val="001C4D20"/>
    <w:rsid w:val="001C60AC"/>
    <w:rsid w:val="001C7B78"/>
    <w:rsid w:val="001C7C7A"/>
    <w:rsid w:val="001D0071"/>
    <w:rsid w:val="001D136A"/>
    <w:rsid w:val="001D18E4"/>
    <w:rsid w:val="001D1D7A"/>
    <w:rsid w:val="001D2784"/>
    <w:rsid w:val="001D3052"/>
    <w:rsid w:val="001D335F"/>
    <w:rsid w:val="001D3437"/>
    <w:rsid w:val="001D41BC"/>
    <w:rsid w:val="001D4730"/>
    <w:rsid w:val="001D6FB3"/>
    <w:rsid w:val="001D70DC"/>
    <w:rsid w:val="001E090B"/>
    <w:rsid w:val="001E0BC0"/>
    <w:rsid w:val="001E2375"/>
    <w:rsid w:val="001E31F9"/>
    <w:rsid w:val="001E3AA8"/>
    <w:rsid w:val="001E3B4F"/>
    <w:rsid w:val="001E3D85"/>
    <w:rsid w:val="001E41F3"/>
    <w:rsid w:val="001E4C8F"/>
    <w:rsid w:val="001E5ACA"/>
    <w:rsid w:val="001E608C"/>
    <w:rsid w:val="001E65F4"/>
    <w:rsid w:val="001F1156"/>
    <w:rsid w:val="001F1917"/>
    <w:rsid w:val="001F46A5"/>
    <w:rsid w:val="001F4E8E"/>
    <w:rsid w:val="001F52A5"/>
    <w:rsid w:val="001F74F4"/>
    <w:rsid w:val="00200933"/>
    <w:rsid w:val="002014CC"/>
    <w:rsid w:val="002016FF"/>
    <w:rsid w:val="00201B32"/>
    <w:rsid w:val="00201C57"/>
    <w:rsid w:val="00202677"/>
    <w:rsid w:val="002033BC"/>
    <w:rsid w:val="0020392D"/>
    <w:rsid w:val="00205153"/>
    <w:rsid w:val="00205EDE"/>
    <w:rsid w:val="00205FE0"/>
    <w:rsid w:val="00206734"/>
    <w:rsid w:val="00206D07"/>
    <w:rsid w:val="002072FC"/>
    <w:rsid w:val="00207ED6"/>
    <w:rsid w:val="00211315"/>
    <w:rsid w:val="00211681"/>
    <w:rsid w:val="00211D11"/>
    <w:rsid w:val="0021223A"/>
    <w:rsid w:val="0021259C"/>
    <w:rsid w:val="00212CD6"/>
    <w:rsid w:val="00213F77"/>
    <w:rsid w:val="0021593F"/>
    <w:rsid w:val="002163C4"/>
    <w:rsid w:val="002171DB"/>
    <w:rsid w:val="00217448"/>
    <w:rsid w:val="00222445"/>
    <w:rsid w:val="00222B8A"/>
    <w:rsid w:val="00223EF2"/>
    <w:rsid w:val="00224081"/>
    <w:rsid w:val="00225A17"/>
    <w:rsid w:val="002260CA"/>
    <w:rsid w:val="00226891"/>
    <w:rsid w:val="00227071"/>
    <w:rsid w:val="00231C0B"/>
    <w:rsid w:val="00231D02"/>
    <w:rsid w:val="0023334B"/>
    <w:rsid w:val="00233C07"/>
    <w:rsid w:val="00234533"/>
    <w:rsid w:val="00234559"/>
    <w:rsid w:val="002369F7"/>
    <w:rsid w:val="00236E38"/>
    <w:rsid w:val="00241A90"/>
    <w:rsid w:val="0024280E"/>
    <w:rsid w:val="00242DE2"/>
    <w:rsid w:val="002474BE"/>
    <w:rsid w:val="00250805"/>
    <w:rsid w:val="00250E20"/>
    <w:rsid w:val="00251236"/>
    <w:rsid w:val="0025277A"/>
    <w:rsid w:val="00252B61"/>
    <w:rsid w:val="0025329F"/>
    <w:rsid w:val="002537C1"/>
    <w:rsid w:val="00253E51"/>
    <w:rsid w:val="0025409B"/>
    <w:rsid w:val="0025449B"/>
    <w:rsid w:val="00254F7D"/>
    <w:rsid w:val="002568FD"/>
    <w:rsid w:val="00256FF2"/>
    <w:rsid w:val="00257075"/>
    <w:rsid w:val="00257E5F"/>
    <w:rsid w:val="0026004D"/>
    <w:rsid w:val="00260B80"/>
    <w:rsid w:val="00262C48"/>
    <w:rsid w:val="002640DD"/>
    <w:rsid w:val="002648D2"/>
    <w:rsid w:val="00265CC9"/>
    <w:rsid w:val="0026617D"/>
    <w:rsid w:val="002661D4"/>
    <w:rsid w:val="00266901"/>
    <w:rsid w:val="00266EF3"/>
    <w:rsid w:val="002670EF"/>
    <w:rsid w:val="0026785E"/>
    <w:rsid w:val="00272F1D"/>
    <w:rsid w:val="002739B1"/>
    <w:rsid w:val="0027466C"/>
    <w:rsid w:val="00274748"/>
    <w:rsid w:val="00275670"/>
    <w:rsid w:val="00275D12"/>
    <w:rsid w:val="00276053"/>
    <w:rsid w:val="0027754E"/>
    <w:rsid w:val="00277997"/>
    <w:rsid w:val="002779D5"/>
    <w:rsid w:val="00277BA5"/>
    <w:rsid w:val="0028008A"/>
    <w:rsid w:val="00280970"/>
    <w:rsid w:val="00280F38"/>
    <w:rsid w:val="00280FFB"/>
    <w:rsid w:val="002810AC"/>
    <w:rsid w:val="002811B6"/>
    <w:rsid w:val="00281254"/>
    <w:rsid w:val="0028343B"/>
    <w:rsid w:val="002835B9"/>
    <w:rsid w:val="002836D0"/>
    <w:rsid w:val="00283B70"/>
    <w:rsid w:val="00283CDA"/>
    <w:rsid w:val="0028443C"/>
    <w:rsid w:val="00284B41"/>
    <w:rsid w:val="00284FEB"/>
    <w:rsid w:val="0028510B"/>
    <w:rsid w:val="002860C4"/>
    <w:rsid w:val="00286FA1"/>
    <w:rsid w:val="00287053"/>
    <w:rsid w:val="00290288"/>
    <w:rsid w:val="002902B7"/>
    <w:rsid w:val="0029036B"/>
    <w:rsid w:val="00291650"/>
    <w:rsid w:val="002916D6"/>
    <w:rsid w:val="00291AA3"/>
    <w:rsid w:val="00291CE7"/>
    <w:rsid w:val="00292870"/>
    <w:rsid w:val="00294BFD"/>
    <w:rsid w:val="00294DB7"/>
    <w:rsid w:val="00294F8C"/>
    <w:rsid w:val="002958FC"/>
    <w:rsid w:val="00295A56"/>
    <w:rsid w:val="002966F5"/>
    <w:rsid w:val="00296CC3"/>
    <w:rsid w:val="002A0BD4"/>
    <w:rsid w:val="002A125D"/>
    <w:rsid w:val="002A1940"/>
    <w:rsid w:val="002A1ADC"/>
    <w:rsid w:val="002A38BE"/>
    <w:rsid w:val="002A3CA9"/>
    <w:rsid w:val="002A43D8"/>
    <w:rsid w:val="002A45CA"/>
    <w:rsid w:val="002A4E07"/>
    <w:rsid w:val="002A57BC"/>
    <w:rsid w:val="002A6101"/>
    <w:rsid w:val="002A683D"/>
    <w:rsid w:val="002B0274"/>
    <w:rsid w:val="002B05FC"/>
    <w:rsid w:val="002B0674"/>
    <w:rsid w:val="002B323C"/>
    <w:rsid w:val="002B3996"/>
    <w:rsid w:val="002B475A"/>
    <w:rsid w:val="002B4A87"/>
    <w:rsid w:val="002B5741"/>
    <w:rsid w:val="002B5D96"/>
    <w:rsid w:val="002C0856"/>
    <w:rsid w:val="002C1AEA"/>
    <w:rsid w:val="002C3119"/>
    <w:rsid w:val="002C5344"/>
    <w:rsid w:val="002C5500"/>
    <w:rsid w:val="002C5957"/>
    <w:rsid w:val="002C6BA8"/>
    <w:rsid w:val="002C6E53"/>
    <w:rsid w:val="002D014B"/>
    <w:rsid w:val="002D2622"/>
    <w:rsid w:val="002D3BA2"/>
    <w:rsid w:val="002D4173"/>
    <w:rsid w:val="002D4263"/>
    <w:rsid w:val="002D54FC"/>
    <w:rsid w:val="002D6799"/>
    <w:rsid w:val="002D689D"/>
    <w:rsid w:val="002D69DE"/>
    <w:rsid w:val="002D6EA3"/>
    <w:rsid w:val="002D6EBE"/>
    <w:rsid w:val="002D78AD"/>
    <w:rsid w:val="002D79C3"/>
    <w:rsid w:val="002E0605"/>
    <w:rsid w:val="002E0C0E"/>
    <w:rsid w:val="002E12DE"/>
    <w:rsid w:val="002E1500"/>
    <w:rsid w:val="002E1DCF"/>
    <w:rsid w:val="002E2284"/>
    <w:rsid w:val="002E2604"/>
    <w:rsid w:val="002E27CF"/>
    <w:rsid w:val="002E367D"/>
    <w:rsid w:val="002E405D"/>
    <w:rsid w:val="002E472E"/>
    <w:rsid w:val="002E515D"/>
    <w:rsid w:val="002E6D6B"/>
    <w:rsid w:val="002E6E98"/>
    <w:rsid w:val="002E7908"/>
    <w:rsid w:val="002F1584"/>
    <w:rsid w:val="002F32FE"/>
    <w:rsid w:val="002F44FD"/>
    <w:rsid w:val="002F4CC9"/>
    <w:rsid w:val="002F4EF8"/>
    <w:rsid w:val="002F51F0"/>
    <w:rsid w:val="002F5288"/>
    <w:rsid w:val="002F5441"/>
    <w:rsid w:val="002F60FF"/>
    <w:rsid w:val="002F6BF5"/>
    <w:rsid w:val="002F7468"/>
    <w:rsid w:val="002F7677"/>
    <w:rsid w:val="002F7980"/>
    <w:rsid w:val="00300650"/>
    <w:rsid w:val="00301ABB"/>
    <w:rsid w:val="00302DD3"/>
    <w:rsid w:val="0030478C"/>
    <w:rsid w:val="00304820"/>
    <w:rsid w:val="00305409"/>
    <w:rsid w:val="003065A0"/>
    <w:rsid w:val="00306724"/>
    <w:rsid w:val="00306782"/>
    <w:rsid w:val="0030688D"/>
    <w:rsid w:val="00307990"/>
    <w:rsid w:val="00310483"/>
    <w:rsid w:val="00310C4A"/>
    <w:rsid w:val="003116B3"/>
    <w:rsid w:val="0031314B"/>
    <w:rsid w:val="00313724"/>
    <w:rsid w:val="00313928"/>
    <w:rsid w:val="003139EB"/>
    <w:rsid w:val="00313B13"/>
    <w:rsid w:val="00313E66"/>
    <w:rsid w:val="00314018"/>
    <w:rsid w:val="003154DF"/>
    <w:rsid w:val="003156C2"/>
    <w:rsid w:val="00315D5C"/>
    <w:rsid w:val="003170AD"/>
    <w:rsid w:val="0032045C"/>
    <w:rsid w:val="003204A5"/>
    <w:rsid w:val="00321123"/>
    <w:rsid w:val="003216CB"/>
    <w:rsid w:val="00321A11"/>
    <w:rsid w:val="00321C6C"/>
    <w:rsid w:val="00323083"/>
    <w:rsid w:val="00323512"/>
    <w:rsid w:val="00323867"/>
    <w:rsid w:val="003239E8"/>
    <w:rsid w:val="00324256"/>
    <w:rsid w:val="003248EC"/>
    <w:rsid w:val="0032628C"/>
    <w:rsid w:val="00326406"/>
    <w:rsid w:val="003268BD"/>
    <w:rsid w:val="0032734B"/>
    <w:rsid w:val="003278B4"/>
    <w:rsid w:val="00327A4E"/>
    <w:rsid w:val="003313E1"/>
    <w:rsid w:val="00331984"/>
    <w:rsid w:val="0033259E"/>
    <w:rsid w:val="003341EF"/>
    <w:rsid w:val="003344AC"/>
    <w:rsid w:val="00334753"/>
    <w:rsid w:val="0033560B"/>
    <w:rsid w:val="003360FC"/>
    <w:rsid w:val="00336504"/>
    <w:rsid w:val="00336553"/>
    <w:rsid w:val="0033662A"/>
    <w:rsid w:val="00336CD7"/>
    <w:rsid w:val="00336F81"/>
    <w:rsid w:val="0034065E"/>
    <w:rsid w:val="003410DF"/>
    <w:rsid w:val="003415C3"/>
    <w:rsid w:val="00342A4D"/>
    <w:rsid w:val="00342B55"/>
    <w:rsid w:val="0034319C"/>
    <w:rsid w:val="00343724"/>
    <w:rsid w:val="00343982"/>
    <w:rsid w:val="00344340"/>
    <w:rsid w:val="0034503F"/>
    <w:rsid w:val="00345F46"/>
    <w:rsid w:val="0034738F"/>
    <w:rsid w:val="003474D6"/>
    <w:rsid w:val="00347AC9"/>
    <w:rsid w:val="003500D2"/>
    <w:rsid w:val="0035078F"/>
    <w:rsid w:val="003507C2"/>
    <w:rsid w:val="00350BC2"/>
    <w:rsid w:val="00350E29"/>
    <w:rsid w:val="0035246F"/>
    <w:rsid w:val="00353FDB"/>
    <w:rsid w:val="0035402B"/>
    <w:rsid w:val="0035463D"/>
    <w:rsid w:val="0035470C"/>
    <w:rsid w:val="0035682A"/>
    <w:rsid w:val="00356E54"/>
    <w:rsid w:val="00357738"/>
    <w:rsid w:val="00357B6F"/>
    <w:rsid w:val="003609EF"/>
    <w:rsid w:val="00360B01"/>
    <w:rsid w:val="00360DB9"/>
    <w:rsid w:val="0036184A"/>
    <w:rsid w:val="00361F2B"/>
    <w:rsid w:val="0036231A"/>
    <w:rsid w:val="0036252F"/>
    <w:rsid w:val="00364E5B"/>
    <w:rsid w:val="00366062"/>
    <w:rsid w:val="003673C6"/>
    <w:rsid w:val="003679A3"/>
    <w:rsid w:val="003707AD"/>
    <w:rsid w:val="0037131A"/>
    <w:rsid w:val="00371BD0"/>
    <w:rsid w:val="00372564"/>
    <w:rsid w:val="00373528"/>
    <w:rsid w:val="00374C8F"/>
    <w:rsid w:val="00374DD4"/>
    <w:rsid w:val="003765AC"/>
    <w:rsid w:val="00377D60"/>
    <w:rsid w:val="00380BB4"/>
    <w:rsid w:val="0038116F"/>
    <w:rsid w:val="003821A3"/>
    <w:rsid w:val="00382641"/>
    <w:rsid w:val="00382781"/>
    <w:rsid w:val="00383B79"/>
    <w:rsid w:val="003841AD"/>
    <w:rsid w:val="0038452C"/>
    <w:rsid w:val="0038510B"/>
    <w:rsid w:val="00386438"/>
    <w:rsid w:val="00386632"/>
    <w:rsid w:val="00387232"/>
    <w:rsid w:val="003874B4"/>
    <w:rsid w:val="00390908"/>
    <w:rsid w:val="00391F2E"/>
    <w:rsid w:val="003929DC"/>
    <w:rsid w:val="00392ADE"/>
    <w:rsid w:val="00393407"/>
    <w:rsid w:val="0039507F"/>
    <w:rsid w:val="00395918"/>
    <w:rsid w:val="003959F5"/>
    <w:rsid w:val="003969FE"/>
    <w:rsid w:val="00397B34"/>
    <w:rsid w:val="003A1985"/>
    <w:rsid w:val="003A1C9D"/>
    <w:rsid w:val="003A36E0"/>
    <w:rsid w:val="003A426E"/>
    <w:rsid w:val="003A4374"/>
    <w:rsid w:val="003A5672"/>
    <w:rsid w:val="003A6BB5"/>
    <w:rsid w:val="003A7FAB"/>
    <w:rsid w:val="003B05DE"/>
    <w:rsid w:val="003B16B3"/>
    <w:rsid w:val="003B38EC"/>
    <w:rsid w:val="003B3AF5"/>
    <w:rsid w:val="003B4393"/>
    <w:rsid w:val="003B4B10"/>
    <w:rsid w:val="003B4B20"/>
    <w:rsid w:val="003B4B27"/>
    <w:rsid w:val="003B4F5A"/>
    <w:rsid w:val="003B52BC"/>
    <w:rsid w:val="003B5B02"/>
    <w:rsid w:val="003B68D5"/>
    <w:rsid w:val="003B6B40"/>
    <w:rsid w:val="003B6BAA"/>
    <w:rsid w:val="003B6D64"/>
    <w:rsid w:val="003C042B"/>
    <w:rsid w:val="003C0BCF"/>
    <w:rsid w:val="003C172A"/>
    <w:rsid w:val="003C180B"/>
    <w:rsid w:val="003C1CF4"/>
    <w:rsid w:val="003C1E17"/>
    <w:rsid w:val="003C3751"/>
    <w:rsid w:val="003C413A"/>
    <w:rsid w:val="003C4950"/>
    <w:rsid w:val="003C4CE7"/>
    <w:rsid w:val="003C587A"/>
    <w:rsid w:val="003C64F2"/>
    <w:rsid w:val="003D020B"/>
    <w:rsid w:val="003D0C46"/>
    <w:rsid w:val="003D3C27"/>
    <w:rsid w:val="003D3CFB"/>
    <w:rsid w:val="003D60AB"/>
    <w:rsid w:val="003D6BAB"/>
    <w:rsid w:val="003D722D"/>
    <w:rsid w:val="003D78A9"/>
    <w:rsid w:val="003E1A36"/>
    <w:rsid w:val="003E3030"/>
    <w:rsid w:val="003E4197"/>
    <w:rsid w:val="003E6611"/>
    <w:rsid w:val="003E732E"/>
    <w:rsid w:val="003E7C1F"/>
    <w:rsid w:val="003F0B9E"/>
    <w:rsid w:val="003F0EE9"/>
    <w:rsid w:val="003F1569"/>
    <w:rsid w:val="003F2A6B"/>
    <w:rsid w:val="003F39C7"/>
    <w:rsid w:val="003F3B18"/>
    <w:rsid w:val="003F4245"/>
    <w:rsid w:val="003F4DDC"/>
    <w:rsid w:val="003F5DC0"/>
    <w:rsid w:val="003F6830"/>
    <w:rsid w:val="003F7C01"/>
    <w:rsid w:val="00400A49"/>
    <w:rsid w:val="00401495"/>
    <w:rsid w:val="00401D5E"/>
    <w:rsid w:val="00402435"/>
    <w:rsid w:val="0040282E"/>
    <w:rsid w:val="00402F48"/>
    <w:rsid w:val="00404CCD"/>
    <w:rsid w:val="00404D6F"/>
    <w:rsid w:val="00405002"/>
    <w:rsid w:val="004070BB"/>
    <w:rsid w:val="00410371"/>
    <w:rsid w:val="00410BD6"/>
    <w:rsid w:val="00410C45"/>
    <w:rsid w:val="00410EA5"/>
    <w:rsid w:val="004118A3"/>
    <w:rsid w:val="00412436"/>
    <w:rsid w:val="004130C9"/>
    <w:rsid w:val="004138BD"/>
    <w:rsid w:val="00413C5D"/>
    <w:rsid w:val="004144D1"/>
    <w:rsid w:val="00416FEB"/>
    <w:rsid w:val="00417F22"/>
    <w:rsid w:val="004204E6"/>
    <w:rsid w:val="00420E0F"/>
    <w:rsid w:val="00421450"/>
    <w:rsid w:val="00422427"/>
    <w:rsid w:val="00423E5B"/>
    <w:rsid w:val="004242F1"/>
    <w:rsid w:val="00425A2F"/>
    <w:rsid w:val="00425F2E"/>
    <w:rsid w:val="00426C3E"/>
    <w:rsid w:val="00427DFE"/>
    <w:rsid w:val="00430B41"/>
    <w:rsid w:val="00430FB1"/>
    <w:rsid w:val="00432277"/>
    <w:rsid w:val="00433178"/>
    <w:rsid w:val="00434AC8"/>
    <w:rsid w:val="00434F59"/>
    <w:rsid w:val="00435B01"/>
    <w:rsid w:val="004371B6"/>
    <w:rsid w:val="004372E8"/>
    <w:rsid w:val="00440437"/>
    <w:rsid w:val="004414CA"/>
    <w:rsid w:val="00442D2A"/>
    <w:rsid w:val="0044302C"/>
    <w:rsid w:val="00444FE7"/>
    <w:rsid w:val="0044531B"/>
    <w:rsid w:val="00446507"/>
    <w:rsid w:val="00446635"/>
    <w:rsid w:val="00446B24"/>
    <w:rsid w:val="0044768C"/>
    <w:rsid w:val="00450613"/>
    <w:rsid w:val="00451F53"/>
    <w:rsid w:val="004531A4"/>
    <w:rsid w:val="00453217"/>
    <w:rsid w:val="0045380D"/>
    <w:rsid w:val="00453E16"/>
    <w:rsid w:val="00453FB9"/>
    <w:rsid w:val="00454F89"/>
    <w:rsid w:val="00456471"/>
    <w:rsid w:val="004574B4"/>
    <w:rsid w:val="00460854"/>
    <w:rsid w:val="00461295"/>
    <w:rsid w:val="00461E6D"/>
    <w:rsid w:val="00463194"/>
    <w:rsid w:val="00463534"/>
    <w:rsid w:val="00463E8D"/>
    <w:rsid w:val="004647DB"/>
    <w:rsid w:val="00464E55"/>
    <w:rsid w:val="00464F7E"/>
    <w:rsid w:val="00465FB7"/>
    <w:rsid w:val="0046620C"/>
    <w:rsid w:val="00466427"/>
    <w:rsid w:val="00466C15"/>
    <w:rsid w:val="00466F8A"/>
    <w:rsid w:val="00467F34"/>
    <w:rsid w:val="0047038A"/>
    <w:rsid w:val="00470E94"/>
    <w:rsid w:val="00470F6D"/>
    <w:rsid w:val="004713EA"/>
    <w:rsid w:val="0047152F"/>
    <w:rsid w:val="004744B7"/>
    <w:rsid w:val="00475542"/>
    <w:rsid w:val="00475B6F"/>
    <w:rsid w:val="0047601F"/>
    <w:rsid w:val="00476592"/>
    <w:rsid w:val="00476A6D"/>
    <w:rsid w:val="0047707D"/>
    <w:rsid w:val="004771B3"/>
    <w:rsid w:val="0047736A"/>
    <w:rsid w:val="00477522"/>
    <w:rsid w:val="004779CB"/>
    <w:rsid w:val="00477C3F"/>
    <w:rsid w:val="00480358"/>
    <w:rsid w:val="00481CE5"/>
    <w:rsid w:val="00481DC2"/>
    <w:rsid w:val="00482B76"/>
    <w:rsid w:val="00482D0E"/>
    <w:rsid w:val="004834E2"/>
    <w:rsid w:val="0048429D"/>
    <w:rsid w:val="004847E8"/>
    <w:rsid w:val="00484FA2"/>
    <w:rsid w:val="00485D10"/>
    <w:rsid w:val="004874AD"/>
    <w:rsid w:val="00490FC9"/>
    <w:rsid w:val="0049178B"/>
    <w:rsid w:val="00491D36"/>
    <w:rsid w:val="004925E6"/>
    <w:rsid w:val="00492E36"/>
    <w:rsid w:val="00492FC7"/>
    <w:rsid w:val="00493B49"/>
    <w:rsid w:val="00493CAA"/>
    <w:rsid w:val="00494C00"/>
    <w:rsid w:val="004961B2"/>
    <w:rsid w:val="00496464"/>
    <w:rsid w:val="00496B17"/>
    <w:rsid w:val="00496C44"/>
    <w:rsid w:val="004A0075"/>
    <w:rsid w:val="004A07A1"/>
    <w:rsid w:val="004A0898"/>
    <w:rsid w:val="004A1B2C"/>
    <w:rsid w:val="004A263F"/>
    <w:rsid w:val="004A392F"/>
    <w:rsid w:val="004A3E6E"/>
    <w:rsid w:val="004A4789"/>
    <w:rsid w:val="004A58A0"/>
    <w:rsid w:val="004A6FE3"/>
    <w:rsid w:val="004A7333"/>
    <w:rsid w:val="004A74B0"/>
    <w:rsid w:val="004B05C3"/>
    <w:rsid w:val="004B0EB5"/>
    <w:rsid w:val="004B17BF"/>
    <w:rsid w:val="004B1A5E"/>
    <w:rsid w:val="004B2050"/>
    <w:rsid w:val="004B2D92"/>
    <w:rsid w:val="004B3BF4"/>
    <w:rsid w:val="004B40BC"/>
    <w:rsid w:val="004B75B7"/>
    <w:rsid w:val="004C0583"/>
    <w:rsid w:val="004C05E4"/>
    <w:rsid w:val="004C0C2C"/>
    <w:rsid w:val="004C1E01"/>
    <w:rsid w:val="004C2E56"/>
    <w:rsid w:val="004C4542"/>
    <w:rsid w:val="004C4584"/>
    <w:rsid w:val="004C5752"/>
    <w:rsid w:val="004C5D8A"/>
    <w:rsid w:val="004C6C70"/>
    <w:rsid w:val="004C763A"/>
    <w:rsid w:val="004D02A4"/>
    <w:rsid w:val="004D0451"/>
    <w:rsid w:val="004D1705"/>
    <w:rsid w:val="004D1D86"/>
    <w:rsid w:val="004D201E"/>
    <w:rsid w:val="004D26F5"/>
    <w:rsid w:val="004D32E5"/>
    <w:rsid w:val="004D45B2"/>
    <w:rsid w:val="004D4CA6"/>
    <w:rsid w:val="004D5543"/>
    <w:rsid w:val="004D6C40"/>
    <w:rsid w:val="004E1A44"/>
    <w:rsid w:val="004E213F"/>
    <w:rsid w:val="004E28B1"/>
    <w:rsid w:val="004E33AD"/>
    <w:rsid w:val="004E3995"/>
    <w:rsid w:val="004E40C8"/>
    <w:rsid w:val="004E4B3F"/>
    <w:rsid w:val="004E684A"/>
    <w:rsid w:val="004E684F"/>
    <w:rsid w:val="004E695D"/>
    <w:rsid w:val="004E6D27"/>
    <w:rsid w:val="004E78AC"/>
    <w:rsid w:val="004F09F0"/>
    <w:rsid w:val="004F0AB7"/>
    <w:rsid w:val="004F29A7"/>
    <w:rsid w:val="004F3EAC"/>
    <w:rsid w:val="004F6A2C"/>
    <w:rsid w:val="004F6AEA"/>
    <w:rsid w:val="004F6E2A"/>
    <w:rsid w:val="004F7E4E"/>
    <w:rsid w:val="00500E0F"/>
    <w:rsid w:val="0050192C"/>
    <w:rsid w:val="005023E2"/>
    <w:rsid w:val="005024DC"/>
    <w:rsid w:val="00503DDB"/>
    <w:rsid w:val="00505B49"/>
    <w:rsid w:val="00506D76"/>
    <w:rsid w:val="005074D4"/>
    <w:rsid w:val="00507FEC"/>
    <w:rsid w:val="005105EB"/>
    <w:rsid w:val="00510767"/>
    <w:rsid w:val="005124F4"/>
    <w:rsid w:val="00512791"/>
    <w:rsid w:val="00512A4E"/>
    <w:rsid w:val="00512A63"/>
    <w:rsid w:val="00512BFF"/>
    <w:rsid w:val="00512C21"/>
    <w:rsid w:val="005136D2"/>
    <w:rsid w:val="00513848"/>
    <w:rsid w:val="00513C17"/>
    <w:rsid w:val="005141D9"/>
    <w:rsid w:val="005147AC"/>
    <w:rsid w:val="00514B2E"/>
    <w:rsid w:val="0051524D"/>
    <w:rsid w:val="0051580D"/>
    <w:rsid w:val="00515BBA"/>
    <w:rsid w:val="00515D74"/>
    <w:rsid w:val="00516ABF"/>
    <w:rsid w:val="00516B48"/>
    <w:rsid w:val="00517524"/>
    <w:rsid w:val="005201AE"/>
    <w:rsid w:val="00524466"/>
    <w:rsid w:val="005249A9"/>
    <w:rsid w:val="00525384"/>
    <w:rsid w:val="0052572D"/>
    <w:rsid w:val="005262A1"/>
    <w:rsid w:val="005262CB"/>
    <w:rsid w:val="00527093"/>
    <w:rsid w:val="0052712D"/>
    <w:rsid w:val="005271FB"/>
    <w:rsid w:val="00527230"/>
    <w:rsid w:val="00527413"/>
    <w:rsid w:val="00527D32"/>
    <w:rsid w:val="00527E6F"/>
    <w:rsid w:val="005300BE"/>
    <w:rsid w:val="00530525"/>
    <w:rsid w:val="00531927"/>
    <w:rsid w:val="00531F8C"/>
    <w:rsid w:val="005329E3"/>
    <w:rsid w:val="00533298"/>
    <w:rsid w:val="00533334"/>
    <w:rsid w:val="00533BFC"/>
    <w:rsid w:val="00535798"/>
    <w:rsid w:val="00535E28"/>
    <w:rsid w:val="005362E6"/>
    <w:rsid w:val="00537E15"/>
    <w:rsid w:val="00540323"/>
    <w:rsid w:val="005414D0"/>
    <w:rsid w:val="005416A5"/>
    <w:rsid w:val="00542E2D"/>
    <w:rsid w:val="00543FBA"/>
    <w:rsid w:val="005445AE"/>
    <w:rsid w:val="00544CD7"/>
    <w:rsid w:val="00544EAF"/>
    <w:rsid w:val="0054510E"/>
    <w:rsid w:val="00545A5B"/>
    <w:rsid w:val="005465A7"/>
    <w:rsid w:val="00546674"/>
    <w:rsid w:val="00547111"/>
    <w:rsid w:val="00547470"/>
    <w:rsid w:val="00550888"/>
    <w:rsid w:val="0055149F"/>
    <w:rsid w:val="0055155B"/>
    <w:rsid w:val="00551DB1"/>
    <w:rsid w:val="00552156"/>
    <w:rsid w:val="00552E6F"/>
    <w:rsid w:val="00553181"/>
    <w:rsid w:val="00554337"/>
    <w:rsid w:val="0055454D"/>
    <w:rsid w:val="005552D5"/>
    <w:rsid w:val="00556729"/>
    <w:rsid w:val="005606A9"/>
    <w:rsid w:val="00561692"/>
    <w:rsid w:val="00562296"/>
    <w:rsid w:val="00562297"/>
    <w:rsid w:val="00562743"/>
    <w:rsid w:val="00562D7C"/>
    <w:rsid w:val="0056360B"/>
    <w:rsid w:val="005641A8"/>
    <w:rsid w:val="005654D0"/>
    <w:rsid w:val="005654FF"/>
    <w:rsid w:val="005657BF"/>
    <w:rsid w:val="00565AF7"/>
    <w:rsid w:val="00567843"/>
    <w:rsid w:val="00567A83"/>
    <w:rsid w:val="00570CE7"/>
    <w:rsid w:val="0057119A"/>
    <w:rsid w:val="00571EE2"/>
    <w:rsid w:val="005722F0"/>
    <w:rsid w:val="00572E99"/>
    <w:rsid w:val="00572EA0"/>
    <w:rsid w:val="00572F98"/>
    <w:rsid w:val="00574056"/>
    <w:rsid w:val="00574618"/>
    <w:rsid w:val="0057581C"/>
    <w:rsid w:val="00577856"/>
    <w:rsid w:val="00577A44"/>
    <w:rsid w:val="00581CBC"/>
    <w:rsid w:val="00582336"/>
    <w:rsid w:val="005835D2"/>
    <w:rsid w:val="00583666"/>
    <w:rsid w:val="00583F8F"/>
    <w:rsid w:val="005848F4"/>
    <w:rsid w:val="005850AE"/>
    <w:rsid w:val="005857AE"/>
    <w:rsid w:val="0059042E"/>
    <w:rsid w:val="00590922"/>
    <w:rsid w:val="005910DC"/>
    <w:rsid w:val="00591C45"/>
    <w:rsid w:val="00592257"/>
    <w:rsid w:val="0059267D"/>
    <w:rsid w:val="00592D74"/>
    <w:rsid w:val="00592E26"/>
    <w:rsid w:val="0059300C"/>
    <w:rsid w:val="00593E32"/>
    <w:rsid w:val="00594068"/>
    <w:rsid w:val="00594195"/>
    <w:rsid w:val="00594318"/>
    <w:rsid w:val="005952B9"/>
    <w:rsid w:val="00595476"/>
    <w:rsid w:val="00595D4B"/>
    <w:rsid w:val="00597BBC"/>
    <w:rsid w:val="005A10AB"/>
    <w:rsid w:val="005A1323"/>
    <w:rsid w:val="005A202B"/>
    <w:rsid w:val="005A2686"/>
    <w:rsid w:val="005A41A3"/>
    <w:rsid w:val="005A4BB6"/>
    <w:rsid w:val="005A69A3"/>
    <w:rsid w:val="005B28B7"/>
    <w:rsid w:val="005B2FCB"/>
    <w:rsid w:val="005B34EB"/>
    <w:rsid w:val="005B3615"/>
    <w:rsid w:val="005B3A51"/>
    <w:rsid w:val="005B42CC"/>
    <w:rsid w:val="005B544A"/>
    <w:rsid w:val="005B552C"/>
    <w:rsid w:val="005B6D82"/>
    <w:rsid w:val="005C03A4"/>
    <w:rsid w:val="005C1E92"/>
    <w:rsid w:val="005C377B"/>
    <w:rsid w:val="005C4376"/>
    <w:rsid w:val="005C5435"/>
    <w:rsid w:val="005C582E"/>
    <w:rsid w:val="005C5DF1"/>
    <w:rsid w:val="005C68BC"/>
    <w:rsid w:val="005C6D02"/>
    <w:rsid w:val="005D0F1B"/>
    <w:rsid w:val="005D1832"/>
    <w:rsid w:val="005D21A8"/>
    <w:rsid w:val="005D298B"/>
    <w:rsid w:val="005D2C83"/>
    <w:rsid w:val="005D3DFD"/>
    <w:rsid w:val="005D4278"/>
    <w:rsid w:val="005D47E9"/>
    <w:rsid w:val="005D5ED1"/>
    <w:rsid w:val="005D6961"/>
    <w:rsid w:val="005D6AD2"/>
    <w:rsid w:val="005D6FD5"/>
    <w:rsid w:val="005E0A31"/>
    <w:rsid w:val="005E2737"/>
    <w:rsid w:val="005E2910"/>
    <w:rsid w:val="005E2C44"/>
    <w:rsid w:val="005E3835"/>
    <w:rsid w:val="005E3B00"/>
    <w:rsid w:val="005E3C0A"/>
    <w:rsid w:val="005E3DD1"/>
    <w:rsid w:val="005E3FCB"/>
    <w:rsid w:val="005E490E"/>
    <w:rsid w:val="005E5195"/>
    <w:rsid w:val="005E5385"/>
    <w:rsid w:val="005E54B3"/>
    <w:rsid w:val="005E6BAE"/>
    <w:rsid w:val="005E7AEC"/>
    <w:rsid w:val="005F053C"/>
    <w:rsid w:val="005F1CA9"/>
    <w:rsid w:val="005F2A53"/>
    <w:rsid w:val="005F3A8D"/>
    <w:rsid w:val="005F3C81"/>
    <w:rsid w:val="005F3D43"/>
    <w:rsid w:val="005F65AD"/>
    <w:rsid w:val="00603E01"/>
    <w:rsid w:val="006041BE"/>
    <w:rsid w:val="00604824"/>
    <w:rsid w:val="00604FFD"/>
    <w:rsid w:val="00605009"/>
    <w:rsid w:val="006057FC"/>
    <w:rsid w:val="00607104"/>
    <w:rsid w:val="00607296"/>
    <w:rsid w:val="00607B71"/>
    <w:rsid w:val="006106E1"/>
    <w:rsid w:val="006108DF"/>
    <w:rsid w:val="00610A56"/>
    <w:rsid w:val="00610AAB"/>
    <w:rsid w:val="00612C21"/>
    <w:rsid w:val="00615315"/>
    <w:rsid w:val="00615461"/>
    <w:rsid w:val="006155D8"/>
    <w:rsid w:val="00615BC3"/>
    <w:rsid w:val="00616C10"/>
    <w:rsid w:val="00617672"/>
    <w:rsid w:val="00620203"/>
    <w:rsid w:val="00620818"/>
    <w:rsid w:val="0062095A"/>
    <w:rsid w:val="00621188"/>
    <w:rsid w:val="00623AE6"/>
    <w:rsid w:val="00623C83"/>
    <w:rsid w:val="0062460A"/>
    <w:rsid w:val="00624909"/>
    <w:rsid w:val="00625604"/>
    <w:rsid w:val="006257ED"/>
    <w:rsid w:val="00625938"/>
    <w:rsid w:val="0062635F"/>
    <w:rsid w:val="006344E3"/>
    <w:rsid w:val="0063465C"/>
    <w:rsid w:val="00634D9C"/>
    <w:rsid w:val="00635880"/>
    <w:rsid w:val="00635C29"/>
    <w:rsid w:val="0063671B"/>
    <w:rsid w:val="00640B86"/>
    <w:rsid w:val="006417A4"/>
    <w:rsid w:val="00641E27"/>
    <w:rsid w:val="00643AD4"/>
    <w:rsid w:val="00643E3A"/>
    <w:rsid w:val="00644305"/>
    <w:rsid w:val="006449FD"/>
    <w:rsid w:val="00645290"/>
    <w:rsid w:val="006453B3"/>
    <w:rsid w:val="00645452"/>
    <w:rsid w:val="006468F8"/>
    <w:rsid w:val="00646ADC"/>
    <w:rsid w:val="00650001"/>
    <w:rsid w:val="006507D3"/>
    <w:rsid w:val="006524DB"/>
    <w:rsid w:val="00652ED0"/>
    <w:rsid w:val="0065320C"/>
    <w:rsid w:val="00653CD9"/>
    <w:rsid w:val="00653DE4"/>
    <w:rsid w:val="00654449"/>
    <w:rsid w:val="0065486F"/>
    <w:rsid w:val="00654965"/>
    <w:rsid w:val="00654A04"/>
    <w:rsid w:val="006550A0"/>
    <w:rsid w:val="00656885"/>
    <w:rsid w:val="00656D93"/>
    <w:rsid w:val="00657A3C"/>
    <w:rsid w:val="0066069F"/>
    <w:rsid w:val="00661700"/>
    <w:rsid w:val="00662182"/>
    <w:rsid w:val="00662B3F"/>
    <w:rsid w:val="00663051"/>
    <w:rsid w:val="00665AA7"/>
    <w:rsid w:val="00665C47"/>
    <w:rsid w:val="006669E6"/>
    <w:rsid w:val="006702F7"/>
    <w:rsid w:val="006710FD"/>
    <w:rsid w:val="00671C2E"/>
    <w:rsid w:val="006735F2"/>
    <w:rsid w:val="006748D2"/>
    <w:rsid w:val="006749B2"/>
    <w:rsid w:val="006749F0"/>
    <w:rsid w:val="006755D6"/>
    <w:rsid w:val="00676074"/>
    <w:rsid w:val="00676E08"/>
    <w:rsid w:val="00677765"/>
    <w:rsid w:val="00677E97"/>
    <w:rsid w:val="00677F11"/>
    <w:rsid w:val="006804DC"/>
    <w:rsid w:val="0068190D"/>
    <w:rsid w:val="00681B7C"/>
    <w:rsid w:val="00681F95"/>
    <w:rsid w:val="0068274B"/>
    <w:rsid w:val="00682772"/>
    <w:rsid w:val="00683D4C"/>
    <w:rsid w:val="00683E18"/>
    <w:rsid w:val="00684421"/>
    <w:rsid w:val="006848B1"/>
    <w:rsid w:val="0068554E"/>
    <w:rsid w:val="006867FA"/>
    <w:rsid w:val="00691E03"/>
    <w:rsid w:val="00691F6C"/>
    <w:rsid w:val="006920DA"/>
    <w:rsid w:val="00692F32"/>
    <w:rsid w:val="00693675"/>
    <w:rsid w:val="00694763"/>
    <w:rsid w:val="00695808"/>
    <w:rsid w:val="006968B4"/>
    <w:rsid w:val="006973A9"/>
    <w:rsid w:val="00697D64"/>
    <w:rsid w:val="006A07DB"/>
    <w:rsid w:val="006A0D47"/>
    <w:rsid w:val="006A1D29"/>
    <w:rsid w:val="006A2A57"/>
    <w:rsid w:val="006A35C3"/>
    <w:rsid w:val="006A3AEC"/>
    <w:rsid w:val="006A3F0D"/>
    <w:rsid w:val="006A4D1A"/>
    <w:rsid w:val="006A50F7"/>
    <w:rsid w:val="006B0206"/>
    <w:rsid w:val="006B0C16"/>
    <w:rsid w:val="006B1228"/>
    <w:rsid w:val="006B1771"/>
    <w:rsid w:val="006B17DD"/>
    <w:rsid w:val="006B19E2"/>
    <w:rsid w:val="006B2D54"/>
    <w:rsid w:val="006B2DDF"/>
    <w:rsid w:val="006B38B4"/>
    <w:rsid w:val="006B46FB"/>
    <w:rsid w:val="006B4C9F"/>
    <w:rsid w:val="006B4D5D"/>
    <w:rsid w:val="006B4EDC"/>
    <w:rsid w:val="006B68B8"/>
    <w:rsid w:val="006B6EB9"/>
    <w:rsid w:val="006B70B7"/>
    <w:rsid w:val="006B78BF"/>
    <w:rsid w:val="006B790F"/>
    <w:rsid w:val="006C0402"/>
    <w:rsid w:val="006C042C"/>
    <w:rsid w:val="006C1F75"/>
    <w:rsid w:val="006C1FA2"/>
    <w:rsid w:val="006C228B"/>
    <w:rsid w:val="006C23B4"/>
    <w:rsid w:val="006C299C"/>
    <w:rsid w:val="006C2CCF"/>
    <w:rsid w:val="006C3152"/>
    <w:rsid w:val="006C37EB"/>
    <w:rsid w:val="006C4304"/>
    <w:rsid w:val="006C4814"/>
    <w:rsid w:val="006C5226"/>
    <w:rsid w:val="006C6095"/>
    <w:rsid w:val="006C6469"/>
    <w:rsid w:val="006C6690"/>
    <w:rsid w:val="006C67AB"/>
    <w:rsid w:val="006C70C6"/>
    <w:rsid w:val="006C762C"/>
    <w:rsid w:val="006C784E"/>
    <w:rsid w:val="006D101E"/>
    <w:rsid w:val="006D3BCA"/>
    <w:rsid w:val="006D3DAF"/>
    <w:rsid w:val="006D6F98"/>
    <w:rsid w:val="006D7B53"/>
    <w:rsid w:val="006E09D6"/>
    <w:rsid w:val="006E1A66"/>
    <w:rsid w:val="006E21FB"/>
    <w:rsid w:val="006E4652"/>
    <w:rsid w:val="006E4AC3"/>
    <w:rsid w:val="006E6259"/>
    <w:rsid w:val="006E6DB7"/>
    <w:rsid w:val="006F0E75"/>
    <w:rsid w:val="006F245B"/>
    <w:rsid w:val="006F2CCF"/>
    <w:rsid w:val="006F2E7C"/>
    <w:rsid w:val="006F30D8"/>
    <w:rsid w:val="006F3B16"/>
    <w:rsid w:val="006F3EC2"/>
    <w:rsid w:val="006F3F9E"/>
    <w:rsid w:val="006F4466"/>
    <w:rsid w:val="006F4BF5"/>
    <w:rsid w:val="00700C7A"/>
    <w:rsid w:val="00700E17"/>
    <w:rsid w:val="00701F29"/>
    <w:rsid w:val="00703104"/>
    <w:rsid w:val="007045FF"/>
    <w:rsid w:val="007066C4"/>
    <w:rsid w:val="00706F16"/>
    <w:rsid w:val="00710CDB"/>
    <w:rsid w:val="00713191"/>
    <w:rsid w:val="0071342F"/>
    <w:rsid w:val="00715507"/>
    <w:rsid w:val="007158F6"/>
    <w:rsid w:val="00715D5A"/>
    <w:rsid w:val="00716B94"/>
    <w:rsid w:val="00720819"/>
    <w:rsid w:val="0072491B"/>
    <w:rsid w:val="00726099"/>
    <w:rsid w:val="00727A58"/>
    <w:rsid w:val="0073152A"/>
    <w:rsid w:val="00731681"/>
    <w:rsid w:val="007319DA"/>
    <w:rsid w:val="00733C3A"/>
    <w:rsid w:val="00733C3B"/>
    <w:rsid w:val="007357FB"/>
    <w:rsid w:val="00735E07"/>
    <w:rsid w:val="00737E63"/>
    <w:rsid w:val="007407EF"/>
    <w:rsid w:val="00740B48"/>
    <w:rsid w:val="00742503"/>
    <w:rsid w:val="00744199"/>
    <w:rsid w:val="00744A74"/>
    <w:rsid w:val="00744D1A"/>
    <w:rsid w:val="00745991"/>
    <w:rsid w:val="00745D56"/>
    <w:rsid w:val="0074625A"/>
    <w:rsid w:val="00746511"/>
    <w:rsid w:val="00747F97"/>
    <w:rsid w:val="007501B1"/>
    <w:rsid w:val="00750477"/>
    <w:rsid w:val="007510A5"/>
    <w:rsid w:val="0075199D"/>
    <w:rsid w:val="00751C59"/>
    <w:rsid w:val="00752BA9"/>
    <w:rsid w:val="00752C70"/>
    <w:rsid w:val="00752D57"/>
    <w:rsid w:val="007565EF"/>
    <w:rsid w:val="0075698E"/>
    <w:rsid w:val="00756C26"/>
    <w:rsid w:val="00757236"/>
    <w:rsid w:val="00757CE2"/>
    <w:rsid w:val="00760173"/>
    <w:rsid w:val="00760997"/>
    <w:rsid w:val="007610BA"/>
    <w:rsid w:val="0076231D"/>
    <w:rsid w:val="00762568"/>
    <w:rsid w:val="007629B3"/>
    <w:rsid w:val="007633AC"/>
    <w:rsid w:val="00763C65"/>
    <w:rsid w:val="00763DD0"/>
    <w:rsid w:val="00764412"/>
    <w:rsid w:val="00764762"/>
    <w:rsid w:val="0076543E"/>
    <w:rsid w:val="0076622B"/>
    <w:rsid w:val="007668D4"/>
    <w:rsid w:val="00770E16"/>
    <w:rsid w:val="00771563"/>
    <w:rsid w:val="00771EF0"/>
    <w:rsid w:val="00771F34"/>
    <w:rsid w:val="00772C3D"/>
    <w:rsid w:val="00773F8C"/>
    <w:rsid w:val="00774419"/>
    <w:rsid w:val="00774669"/>
    <w:rsid w:val="007746E1"/>
    <w:rsid w:val="0077489E"/>
    <w:rsid w:val="00774C90"/>
    <w:rsid w:val="0077548F"/>
    <w:rsid w:val="0077584B"/>
    <w:rsid w:val="00776AD9"/>
    <w:rsid w:val="00776D0F"/>
    <w:rsid w:val="00776F02"/>
    <w:rsid w:val="00780821"/>
    <w:rsid w:val="007813B0"/>
    <w:rsid w:val="00782883"/>
    <w:rsid w:val="00783352"/>
    <w:rsid w:val="00783500"/>
    <w:rsid w:val="00783ADE"/>
    <w:rsid w:val="00784B0B"/>
    <w:rsid w:val="007856F6"/>
    <w:rsid w:val="00785EF4"/>
    <w:rsid w:val="0078652D"/>
    <w:rsid w:val="00790488"/>
    <w:rsid w:val="007913CB"/>
    <w:rsid w:val="0079148D"/>
    <w:rsid w:val="00792342"/>
    <w:rsid w:val="007932A4"/>
    <w:rsid w:val="00794B03"/>
    <w:rsid w:val="00795957"/>
    <w:rsid w:val="007977A8"/>
    <w:rsid w:val="007A03B9"/>
    <w:rsid w:val="007A09C0"/>
    <w:rsid w:val="007A130E"/>
    <w:rsid w:val="007A1501"/>
    <w:rsid w:val="007A1532"/>
    <w:rsid w:val="007A23B4"/>
    <w:rsid w:val="007A3156"/>
    <w:rsid w:val="007A3D9D"/>
    <w:rsid w:val="007A45B3"/>
    <w:rsid w:val="007A465B"/>
    <w:rsid w:val="007A46DC"/>
    <w:rsid w:val="007A5008"/>
    <w:rsid w:val="007A5386"/>
    <w:rsid w:val="007A5FC6"/>
    <w:rsid w:val="007A67BF"/>
    <w:rsid w:val="007A7819"/>
    <w:rsid w:val="007B0220"/>
    <w:rsid w:val="007B08D4"/>
    <w:rsid w:val="007B09D8"/>
    <w:rsid w:val="007B0C00"/>
    <w:rsid w:val="007B1092"/>
    <w:rsid w:val="007B1706"/>
    <w:rsid w:val="007B1923"/>
    <w:rsid w:val="007B23C0"/>
    <w:rsid w:val="007B512A"/>
    <w:rsid w:val="007B5933"/>
    <w:rsid w:val="007B6875"/>
    <w:rsid w:val="007B7005"/>
    <w:rsid w:val="007B70CA"/>
    <w:rsid w:val="007B7154"/>
    <w:rsid w:val="007B7A22"/>
    <w:rsid w:val="007C01E6"/>
    <w:rsid w:val="007C1A8D"/>
    <w:rsid w:val="007C2097"/>
    <w:rsid w:val="007C37BC"/>
    <w:rsid w:val="007C39D6"/>
    <w:rsid w:val="007C5136"/>
    <w:rsid w:val="007C5157"/>
    <w:rsid w:val="007C557C"/>
    <w:rsid w:val="007C5877"/>
    <w:rsid w:val="007C7077"/>
    <w:rsid w:val="007C7371"/>
    <w:rsid w:val="007C7A60"/>
    <w:rsid w:val="007D0FEA"/>
    <w:rsid w:val="007D28B1"/>
    <w:rsid w:val="007D6882"/>
    <w:rsid w:val="007D68F6"/>
    <w:rsid w:val="007D6A07"/>
    <w:rsid w:val="007D6C7B"/>
    <w:rsid w:val="007E0A8F"/>
    <w:rsid w:val="007E11A8"/>
    <w:rsid w:val="007E188C"/>
    <w:rsid w:val="007E1FEB"/>
    <w:rsid w:val="007E22E6"/>
    <w:rsid w:val="007E2AB2"/>
    <w:rsid w:val="007E4207"/>
    <w:rsid w:val="007E46CF"/>
    <w:rsid w:val="007E5E9C"/>
    <w:rsid w:val="007E6484"/>
    <w:rsid w:val="007E6AF6"/>
    <w:rsid w:val="007E6DBC"/>
    <w:rsid w:val="007E727D"/>
    <w:rsid w:val="007E7F3A"/>
    <w:rsid w:val="007F001A"/>
    <w:rsid w:val="007F06F2"/>
    <w:rsid w:val="007F0D37"/>
    <w:rsid w:val="007F0DAE"/>
    <w:rsid w:val="007F0EB4"/>
    <w:rsid w:val="007F2C68"/>
    <w:rsid w:val="007F2CC0"/>
    <w:rsid w:val="007F2D3B"/>
    <w:rsid w:val="007F416D"/>
    <w:rsid w:val="007F4C9F"/>
    <w:rsid w:val="007F5452"/>
    <w:rsid w:val="007F59BD"/>
    <w:rsid w:val="007F6C38"/>
    <w:rsid w:val="007F713E"/>
    <w:rsid w:val="007F7259"/>
    <w:rsid w:val="007F787E"/>
    <w:rsid w:val="00801F52"/>
    <w:rsid w:val="0080325E"/>
    <w:rsid w:val="0080378A"/>
    <w:rsid w:val="008040A8"/>
    <w:rsid w:val="00804E2F"/>
    <w:rsid w:val="008055DD"/>
    <w:rsid w:val="0080655D"/>
    <w:rsid w:val="00806AE8"/>
    <w:rsid w:val="00806C31"/>
    <w:rsid w:val="00806DDC"/>
    <w:rsid w:val="00806FA6"/>
    <w:rsid w:val="0081016A"/>
    <w:rsid w:val="0081051D"/>
    <w:rsid w:val="008105DA"/>
    <w:rsid w:val="00810EE5"/>
    <w:rsid w:val="00811F28"/>
    <w:rsid w:val="00812C27"/>
    <w:rsid w:val="00813A8F"/>
    <w:rsid w:val="008145DE"/>
    <w:rsid w:val="00815A77"/>
    <w:rsid w:val="00815C0D"/>
    <w:rsid w:val="00816793"/>
    <w:rsid w:val="00816C8D"/>
    <w:rsid w:val="008216BC"/>
    <w:rsid w:val="008241A5"/>
    <w:rsid w:val="0082521C"/>
    <w:rsid w:val="00825767"/>
    <w:rsid w:val="00826007"/>
    <w:rsid w:val="0082666D"/>
    <w:rsid w:val="00826D56"/>
    <w:rsid w:val="00826F37"/>
    <w:rsid w:val="008279FA"/>
    <w:rsid w:val="00830C8E"/>
    <w:rsid w:val="00831BFD"/>
    <w:rsid w:val="00831C22"/>
    <w:rsid w:val="0083228A"/>
    <w:rsid w:val="00832696"/>
    <w:rsid w:val="008328E3"/>
    <w:rsid w:val="00832A56"/>
    <w:rsid w:val="00834E56"/>
    <w:rsid w:val="00835A6E"/>
    <w:rsid w:val="00835A9A"/>
    <w:rsid w:val="00835CAE"/>
    <w:rsid w:val="0083725D"/>
    <w:rsid w:val="00840EEC"/>
    <w:rsid w:val="0084144A"/>
    <w:rsid w:val="00842344"/>
    <w:rsid w:val="00842C6F"/>
    <w:rsid w:val="00844014"/>
    <w:rsid w:val="00846659"/>
    <w:rsid w:val="00850344"/>
    <w:rsid w:val="008507FF"/>
    <w:rsid w:val="00850CF4"/>
    <w:rsid w:val="00851D26"/>
    <w:rsid w:val="00851E89"/>
    <w:rsid w:val="0085291E"/>
    <w:rsid w:val="008534E9"/>
    <w:rsid w:val="00853D55"/>
    <w:rsid w:val="0085440E"/>
    <w:rsid w:val="00855D99"/>
    <w:rsid w:val="008572E2"/>
    <w:rsid w:val="0085760B"/>
    <w:rsid w:val="008603DC"/>
    <w:rsid w:val="00861626"/>
    <w:rsid w:val="008626E7"/>
    <w:rsid w:val="00862B2E"/>
    <w:rsid w:val="00862E9D"/>
    <w:rsid w:val="0086373D"/>
    <w:rsid w:val="0086377A"/>
    <w:rsid w:val="00863E2C"/>
    <w:rsid w:val="00864479"/>
    <w:rsid w:val="00864936"/>
    <w:rsid w:val="00864BA5"/>
    <w:rsid w:val="008662B4"/>
    <w:rsid w:val="008674C2"/>
    <w:rsid w:val="00867C47"/>
    <w:rsid w:val="0087032B"/>
    <w:rsid w:val="008705A4"/>
    <w:rsid w:val="00870686"/>
    <w:rsid w:val="008709CB"/>
    <w:rsid w:val="00870A31"/>
    <w:rsid w:val="00870EE7"/>
    <w:rsid w:val="00871260"/>
    <w:rsid w:val="00871A44"/>
    <w:rsid w:val="00872A7F"/>
    <w:rsid w:val="0087370C"/>
    <w:rsid w:val="00873A2E"/>
    <w:rsid w:val="00874570"/>
    <w:rsid w:val="00874A8D"/>
    <w:rsid w:val="00874CCE"/>
    <w:rsid w:val="00874DF3"/>
    <w:rsid w:val="00882110"/>
    <w:rsid w:val="00882486"/>
    <w:rsid w:val="0088293F"/>
    <w:rsid w:val="00882F9B"/>
    <w:rsid w:val="0088376A"/>
    <w:rsid w:val="008847EB"/>
    <w:rsid w:val="00884AAE"/>
    <w:rsid w:val="0088560F"/>
    <w:rsid w:val="008863B9"/>
    <w:rsid w:val="00886A30"/>
    <w:rsid w:val="0088704D"/>
    <w:rsid w:val="00890164"/>
    <w:rsid w:val="00890EAF"/>
    <w:rsid w:val="00891918"/>
    <w:rsid w:val="0089282C"/>
    <w:rsid w:val="00892AA5"/>
    <w:rsid w:val="00892DB2"/>
    <w:rsid w:val="008946A9"/>
    <w:rsid w:val="00894ABB"/>
    <w:rsid w:val="00894E3C"/>
    <w:rsid w:val="00894EF0"/>
    <w:rsid w:val="00895979"/>
    <w:rsid w:val="00895E4D"/>
    <w:rsid w:val="00896F6E"/>
    <w:rsid w:val="008A095E"/>
    <w:rsid w:val="008A144F"/>
    <w:rsid w:val="008A1F25"/>
    <w:rsid w:val="008A3A3E"/>
    <w:rsid w:val="008A3F77"/>
    <w:rsid w:val="008A45A6"/>
    <w:rsid w:val="008A48EB"/>
    <w:rsid w:val="008A5767"/>
    <w:rsid w:val="008A6B91"/>
    <w:rsid w:val="008A6D39"/>
    <w:rsid w:val="008A7389"/>
    <w:rsid w:val="008A7876"/>
    <w:rsid w:val="008A7E2F"/>
    <w:rsid w:val="008B28AC"/>
    <w:rsid w:val="008B4171"/>
    <w:rsid w:val="008B4BAA"/>
    <w:rsid w:val="008B4DDC"/>
    <w:rsid w:val="008B5EFC"/>
    <w:rsid w:val="008B68B4"/>
    <w:rsid w:val="008C0204"/>
    <w:rsid w:val="008C02E4"/>
    <w:rsid w:val="008C1DDA"/>
    <w:rsid w:val="008C259C"/>
    <w:rsid w:val="008C2BCD"/>
    <w:rsid w:val="008C430A"/>
    <w:rsid w:val="008C47BB"/>
    <w:rsid w:val="008C4AE9"/>
    <w:rsid w:val="008C5334"/>
    <w:rsid w:val="008C5905"/>
    <w:rsid w:val="008C67BB"/>
    <w:rsid w:val="008D04E7"/>
    <w:rsid w:val="008D05D5"/>
    <w:rsid w:val="008D13EF"/>
    <w:rsid w:val="008D1B4B"/>
    <w:rsid w:val="008D2074"/>
    <w:rsid w:val="008D288B"/>
    <w:rsid w:val="008D2A0E"/>
    <w:rsid w:val="008D2F3E"/>
    <w:rsid w:val="008D3584"/>
    <w:rsid w:val="008D3CCC"/>
    <w:rsid w:val="008D412C"/>
    <w:rsid w:val="008D44DE"/>
    <w:rsid w:val="008D49CF"/>
    <w:rsid w:val="008D641F"/>
    <w:rsid w:val="008D6E21"/>
    <w:rsid w:val="008D7108"/>
    <w:rsid w:val="008D72AF"/>
    <w:rsid w:val="008D7AC5"/>
    <w:rsid w:val="008E1359"/>
    <w:rsid w:val="008E25E3"/>
    <w:rsid w:val="008E30DC"/>
    <w:rsid w:val="008E4D3D"/>
    <w:rsid w:val="008E59A1"/>
    <w:rsid w:val="008E651D"/>
    <w:rsid w:val="008E7A67"/>
    <w:rsid w:val="008F0289"/>
    <w:rsid w:val="008F063F"/>
    <w:rsid w:val="008F0BD6"/>
    <w:rsid w:val="008F2DBF"/>
    <w:rsid w:val="008F3298"/>
    <w:rsid w:val="008F3789"/>
    <w:rsid w:val="008F386E"/>
    <w:rsid w:val="008F4B05"/>
    <w:rsid w:val="008F4F3F"/>
    <w:rsid w:val="008F52CD"/>
    <w:rsid w:val="008F53E0"/>
    <w:rsid w:val="008F63A4"/>
    <w:rsid w:val="008F686C"/>
    <w:rsid w:val="00900449"/>
    <w:rsid w:val="00901035"/>
    <w:rsid w:val="0090238A"/>
    <w:rsid w:val="00902F23"/>
    <w:rsid w:val="00903A9E"/>
    <w:rsid w:val="00904A74"/>
    <w:rsid w:val="0090590E"/>
    <w:rsid w:val="00905A6E"/>
    <w:rsid w:val="009064FB"/>
    <w:rsid w:val="009071E2"/>
    <w:rsid w:val="0090739F"/>
    <w:rsid w:val="00907A56"/>
    <w:rsid w:val="009114AD"/>
    <w:rsid w:val="00911689"/>
    <w:rsid w:val="00912926"/>
    <w:rsid w:val="00912999"/>
    <w:rsid w:val="00913F73"/>
    <w:rsid w:val="00914254"/>
    <w:rsid w:val="009148DE"/>
    <w:rsid w:val="00915B53"/>
    <w:rsid w:val="00915C58"/>
    <w:rsid w:val="0091602C"/>
    <w:rsid w:val="00916166"/>
    <w:rsid w:val="00916189"/>
    <w:rsid w:val="00916A45"/>
    <w:rsid w:val="00916D0D"/>
    <w:rsid w:val="009171DD"/>
    <w:rsid w:val="00922CDB"/>
    <w:rsid w:val="009236E4"/>
    <w:rsid w:val="00924AE4"/>
    <w:rsid w:val="00924D38"/>
    <w:rsid w:val="00924EC4"/>
    <w:rsid w:val="0092584A"/>
    <w:rsid w:val="00926E5D"/>
    <w:rsid w:val="0093210D"/>
    <w:rsid w:val="0093237E"/>
    <w:rsid w:val="00932582"/>
    <w:rsid w:val="009339AB"/>
    <w:rsid w:val="00934187"/>
    <w:rsid w:val="009341A5"/>
    <w:rsid w:val="00934327"/>
    <w:rsid w:val="009352F7"/>
    <w:rsid w:val="00935663"/>
    <w:rsid w:val="00937BE7"/>
    <w:rsid w:val="00940695"/>
    <w:rsid w:val="00940BDB"/>
    <w:rsid w:val="00940C01"/>
    <w:rsid w:val="00940DB9"/>
    <w:rsid w:val="00941E30"/>
    <w:rsid w:val="009423D2"/>
    <w:rsid w:val="00942C3D"/>
    <w:rsid w:val="009431BD"/>
    <w:rsid w:val="00944AF3"/>
    <w:rsid w:val="009458F3"/>
    <w:rsid w:val="00945A68"/>
    <w:rsid w:val="00946B73"/>
    <w:rsid w:val="009470CA"/>
    <w:rsid w:val="00947B93"/>
    <w:rsid w:val="00950C2F"/>
    <w:rsid w:val="00951265"/>
    <w:rsid w:val="0095190E"/>
    <w:rsid w:val="009522EF"/>
    <w:rsid w:val="00952741"/>
    <w:rsid w:val="0095374B"/>
    <w:rsid w:val="00953C0A"/>
    <w:rsid w:val="00953F2F"/>
    <w:rsid w:val="009555CA"/>
    <w:rsid w:val="0095569A"/>
    <w:rsid w:val="00955A87"/>
    <w:rsid w:val="00955B89"/>
    <w:rsid w:val="0095637B"/>
    <w:rsid w:val="009563B8"/>
    <w:rsid w:val="0095686E"/>
    <w:rsid w:val="00957201"/>
    <w:rsid w:val="00957466"/>
    <w:rsid w:val="00961476"/>
    <w:rsid w:val="009615C3"/>
    <w:rsid w:val="009630CA"/>
    <w:rsid w:val="00963DCF"/>
    <w:rsid w:val="00965056"/>
    <w:rsid w:val="00966E82"/>
    <w:rsid w:val="009674B9"/>
    <w:rsid w:val="0096798E"/>
    <w:rsid w:val="00970026"/>
    <w:rsid w:val="0097085A"/>
    <w:rsid w:val="00971322"/>
    <w:rsid w:val="0097269F"/>
    <w:rsid w:val="00972D7B"/>
    <w:rsid w:val="00973C4F"/>
    <w:rsid w:val="0097550C"/>
    <w:rsid w:val="00975BD8"/>
    <w:rsid w:val="00975C29"/>
    <w:rsid w:val="00977065"/>
    <w:rsid w:val="00977514"/>
    <w:rsid w:val="009777D9"/>
    <w:rsid w:val="00980EE7"/>
    <w:rsid w:val="0098227D"/>
    <w:rsid w:val="00984F87"/>
    <w:rsid w:val="00987AB9"/>
    <w:rsid w:val="00987FF6"/>
    <w:rsid w:val="0099020E"/>
    <w:rsid w:val="009907C0"/>
    <w:rsid w:val="00991B88"/>
    <w:rsid w:val="00992871"/>
    <w:rsid w:val="00993524"/>
    <w:rsid w:val="0099362C"/>
    <w:rsid w:val="00994AB9"/>
    <w:rsid w:val="009962FD"/>
    <w:rsid w:val="009A0D77"/>
    <w:rsid w:val="009A1277"/>
    <w:rsid w:val="009A1835"/>
    <w:rsid w:val="009A1848"/>
    <w:rsid w:val="009A2109"/>
    <w:rsid w:val="009A2A16"/>
    <w:rsid w:val="009A3FB2"/>
    <w:rsid w:val="009A5177"/>
    <w:rsid w:val="009A5753"/>
    <w:rsid w:val="009A579D"/>
    <w:rsid w:val="009A5DCC"/>
    <w:rsid w:val="009A5EA6"/>
    <w:rsid w:val="009A713E"/>
    <w:rsid w:val="009A7479"/>
    <w:rsid w:val="009B1F1F"/>
    <w:rsid w:val="009B2B94"/>
    <w:rsid w:val="009B359C"/>
    <w:rsid w:val="009B4061"/>
    <w:rsid w:val="009B51EE"/>
    <w:rsid w:val="009B5641"/>
    <w:rsid w:val="009B594F"/>
    <w:rsid w:val="009B5FD4"/>
    <w:rsid w:val="009B69CF"/>
    <w:rsid w:val="009B6A52"/>
    <w:rsid w:val="009B7AFF"/>
    <w:rsid w:val="009C063E"/>
    <w:rsid w:val="009C09E9"/>
    <w:rsid w:val="009C10B3"/>
    <w:rsid w:val="009C114A"/>
    <w:rsid w:val="009C33A3"/>
    <w:rsid w:val="009C3F5D"/>
    <w:rsid w:val="009C4BC0"/>
    <w:rsid w:val="009C4C22"/>
    <w:rsid w:val="009C68A6"/>
    <w:rsid w:val="009C6D93"/>
    <w:rsid w:val="009D0C1C"/>
    <w:rsid w:val="009D0DA7"/>
    <w:rsid w:val="009D0FE1"/>
    <w:rsid w:val="009D1F0D"/>
    <w:rsid w:val="009D2243"/>
    <w:rsid w:val="009D2EBB"/>
    <w:rsid w:val="009D2FCD"/>
    <w:rsid w:val="009D36BC"/>
    <w:rsid w:val="009D40BE"/>
    <w:rsid w:val="009D4E77"/>
    <w:rsid w:val="009D51DB"/>
    <w:rsid w:val="009D51E0"/>
    <w:rsid w:val="009D5520"/>
    <w:rsid w:val="009D57F8"/>
    <w:rsid w:val="009D63F1"/>
    <w:rsid w:val="009D69A3"/>
    <w:rsid w:val="009E2F60"/>
    <w:rsid w:val="009E3297"/>
    <w:rsid w:val="009E3E93"/>
    <w:rsid w:val="009E4A40"/>
    <w:rsid w:val="009E4A89"/>
    <w:rsid w:val="009E4DC4"/>
    <w:rsid w:val="009E4FA3"/>
    <w:rsid w:val="009E54CB"/>
    <w:rsid w:val="009E63DF"/>
    <w:rsid w:val="009E63F0"/>
    <w:rsid w:val="009E7FD3"/>
    <w:rsid w:val="009F0762"/>
    <w:rsid w:val="009F08C4"/>
    <w:rsid w:val="009F16FB"/>
    <w:rsid w:val="009F2A88"/>
    <w:rsid w:val="009F2ECE"/>
    <w:rsid w:val="009F4AC6"/>
    <w:rsid w:val="009F52FD"/>
    <w:rsid w:val="009F6305"/>
    <w:rsid w:val="009F734F"/>
    <w:rsid w:val="009F7947"/>
    <w:rsid w:val="00A00EF4"/>
    <w:rsid w:val="00A0230A"/>
    <w:rsid w:val="00A028A1"/>
    <w:rsid w:val="00A034E3"/>
    <w:rsid w:val="00A0529D"/>
    <w:rsid w:val="00A0783F"/>
    <w:rsid w:val="00A07FDF"/>
    <w:rsid w:val="00A10376"/>
    <w:rsid w:val="00A10419"/>
    <w:rsid w:val="00A125CD"/>
    <w:rsid w:val="00A129BC"/>
    <w:rsid w:val="00A12CFC"/>
    <w:rsid w:val="00A13153"/>
    <w:rsid w:val="00A14B4A"/>
    <w:rsid w:val="00A15719"/>
    <w:rsid w:val="00A159AC"/>
    <w:rsid w:val="00A1612E"/>
    <w:rsid w:val="00A1784B"/>
    <w:rsid w:val="00A20682"/>
    <w:rsid w:val="00A20A4D"/>
    <w:rsid w:val="00A20CB4"/>
    <w:rsid w:val="00A20DCF"/>
    <w:rsid w:val="00A2218A"/>
    <w:rsid w:val="00A226AE"/>
    <w:rsid w:val="00A23E5E"/>
    <w:rsid w:val="00A24006"/>
    <w:rsid w:val="00A244B6"/>
    <w:rsid w:val="00A246B6"/>
    <w:rsid w:val="00A25101"/>
    <w:rsid w:val="00A26674"/>
    <w:rsid w:val="00A2766A"/>
    <w:rsid w:val="00A27881"/>
    <w:rsid w:val="00A30024"/>
    <w:rsid w:val="00A302DA"/>
    <w:rsid w:val="00A3036A"/>
    <w:rsid w:val="00A30521"/>
    <w:rsid w:val="00A31A86"/>
    <w:rsid w:val="00A31E65"/>
    <w:rsid w:val="00A32472"/>
    <w:rsid w:val="00A35B7B"/>
    <w:rsid w:val="00A364B4"/>
    <w:rsid w:val="00A370CA"/>
    <w:rsid w:val="00A377F9"/>
    <w:rsid w:val="00A37E89"/>
    <w:rsid w:val="00A407F0"/>
    <w:rsid w:val="00A4140C"/>
    <w:rsid w:val="00A42C23"/>
    <w:rsid w:val="00A4337E"/>
    <w:rsid w:val="00A4400C"/>
    <w:rsid w:val="00A4420A"/>
    <w:rsid w:val="00A46081"/>
    <w:rsid w:val="00A466D1"/>
    <w:rsid w:val="00A46D73"/>
    <w:rsid w:val="00A47D63"/>
    <w:rsid w:val="00A47E70"/>
    <w:rsid w:val="00A50CF0"/>
    <w:rsid w:val="00A51FBE"/>
    <w:rsid w:val="00A52B56"/>
    <w:rsid w:val="00A52CAF"/>
    <w:rsid w:val="00A52D1D"/>
    <w:rsid w:val="00A537E3"/>
    <w:rsid w:val="00A54E43"/>
    <w:rsid w:val="00A55694"/>
    <w:rsid w:val="00A5614A"/>
    <w:rsid w:val="00A56BE3"/>
    <w:rsid w:val="00A57886"/>
    <w:rsid w:val="00A57D3D"/>
    <w:rsid w:val="00A6024B"/>
    <w:rsid w:val="00A6177F"/>
    <w:rsid w:val="00A61FA5"/>
    <w:rsid w:val="00A62727"/>
    <w:rsid w:val="00A62775"/>
    <w:rsid w:val="00A651EC"/>
    <w:rsid w:val="00A6568B"/>
    <w:rsid w:val="00A662A9"/>
    <w:rsid w:val="00A66369"/>
    <w:rsid w:val="00A669BD"/>
    <w:rsid w:val="00A66DF5"/>
    <w:rsid w:val="00A67532"/>
    <w:rsid w:val="00A67F01"/>
    <w:rsid w:val="00A70E57"/>
    <w:rsid w:val="00A72AD6"/>
    <w:rsid w:val="00A736CA"/>
    <w:rsid w:val="00A738C7"/>
    <w:rsid w:val="00A746E5"/>
    <w:rsid w:val="00A7527C"/>
    <w:rsid w:val="00A76456"/>
    <w:rsid w:val="00A766E4"/>
    <w:rsid w:val="00A7671C"/>
    <w:rsid w:val="00A772FB"/>
    <w:rsid w:val="00A77325"/>
    <w:rsid w:val="00A77D76"/>
    <w:rsid w:val="00A8081B"/>
    <w:rsid w:val="00A81C3C"/>
    <w:rsid w:val="00A82F2F"/>
    <w:rsid w:val="00A832B8"/>
    <w:rsid w:val="00A8348B"/>
    <w:rsid w:val="00A841D3"/>
    <w:rsid w:val="00A85BAA"/>
    <w:rsid w:val="00A87BD0"/>
    <w:rsid w:val="00A87C5F"/>
    <w:rsid w:val="00A9023A"/>
    <w:rsid w:val="00A90B23"/>
    <w:rsid w:val="00A91229"/>
    <w:rsid w:val="00A91695"/>
    <w:rsid w:val="00A92410"/>
    <w:rsid w:val="00A92F0D"/>
    <w:rsid w:val="00A940C3"/>
    <w:rsid w:val="00A942A6"/>
    <w:rsid w:val="00A943DA"/>
    <w:rsid w:val="00A946F5"/>
    <w:rsid w:val="00A948AE"/>
    <w:rsid w:val="00A9593E"/>
    <w:rsid w:val="00AA0913"/>
    <w:rsid w:val="00AA0992"/>
    <w:rsid w:val="00AA0CD1"/>
    <w:rsid w:val="00AA1309"/>
    <w:rsid w:val="00AA13CF"/>
    <w:rsid w:val="00AA24FB"/>
    <w:rsid w:val="00AA2CBC"/>
    <w:rsid w:val="00AA3376"/>
    <w:rsid w:val="00AA35C4"/>
    <w:rsid w:val="00AA4058"/>
    <w:rsid w:val="00AA4BE0"/>
    <w:rsid w:val="00AA6B85"/>
    <w:rsid w:val="00AB2271"/>
    <w:rsid w:val="00AB33B3"/>
    <w:rsid w:val="00AB3B5D"/>
    <w:rsid w:val="00AB471D"/>
    <w:rsid w:val="00AB54EE"/>
    <w:rsid w:val="00AB568E"/>
    <w:rsid w:val="00AB64C8"/>
    <w:rsid w:val="00AB66E2"/>
    <w:rsid w:val="00AB6B37"/>
    <w:rsid w:val="00AB6DF4"/>
    <w:rsid w:val="00AB6FE8"/>
    <w:rsid w:val="00AB706F"/>
    <w:rsid w:val="00AB7375"/>
    <w:rsid w:val="00AC11DF"/>
    <w:rsid w:val="00AC164A"/>
    <w:rsid w:val="00AC2AC1"/>
    <w:rsid w:val="00AC3318"/>
    <w:rsid w:val="00AC42C8"/>
    <w:rsid w:val="00AC49AC"/>
    <w:rsid w:val="00AC5820"/>
    <w:rsid w:val="00AC60E7"/>
    <w:rsid w:val="00AD0014"/>
    <w:rsid w:val="00AD0736"/>
    <w:rsid w:val="00AD0884"/>
    <w:rsid w:val="00AD1981"/>
    <w:rsid w:val="00AD1CD8"/>
    <w:rsid w:val="00AD24C3"/>
    <w:rsid w:val="00AD32C1"/>
    <w:rsid w:val="00AD514D"/>
    <w:rsid w:val="00AD600F"/>
    <w:rsid w:val="00AD62D9"/>
    <w:rsid w:val="00AD71EC"/>
    <w:rsid w:val="00AD7470"/>
    <w:rsid w:val="00AD76EA"/>
    <w:rsid w:val="00AE093C"/>
    <w:rsid w:val="00AE0CA7"/>
    <w:rsid w:val="00AE1CC3"/>
    <w:rsid w:val="00AE2B22"/>
    <w:rsid w:val="00AE3C34"/>
    <w:rsid w:val="00AE5607"/>
    <w:rsid w:val="00AE5D9E"/>
    <w:rsid w:val="00AE63EB"/>
    <w:rsid w:val="00AE6753"/>
    <w:rsid w:val="00AF011B"/>
    <w:rsid w:val="00AF128E"/>
    <w:rsid w:val="00AF151B"/>
    <w:rsid w:val="00AF1A3D"/>
    <w:rsid w:val="00AF3ED7"/>
    <w:rsid w:val="00AF4809"/>
    <w:rsid w:val="00AF4891"/>
    <w:rsid w:val="00AF60BB"/>
    <w:rsid w:val="00AF7D31"/>
    <w:rsid w:val="00B00714"/>
    <w:rsid w:val="00B00F92"/>
    <w:rsid w:val="00B02BCF"/>
    <w:rsid w:val="00B06BBF"/>
    <w:rsid w:val="00B06FA6"/>
    <w:rsid w:val="00B10399"/>
    <w:rsid w:val="00B1041B"/>
    <w:rsid w:val="00B13A06"/>
    <w:rsid w:val="00B13C74"/>
    <w:rsid w:val="00B14C64"/>
    <w:rsid w:val="00B2137B"/>
    <w:rsid w:val="00B236F5"/>
    <w:rsid w:val="00B23B2C"/>
    <w:rsid w:val="00B245BA"/>
    <w:rsid w:val="00B258BB"/>
    <w:rsid w:val="00B26337"/>
    <w:rsid w:val="00B26560"/>
    <w:rsid w:val="00B26569"/>
    <w:rsid w:val="00B2675B"/>
    <w:rsid w:val="00B26AD5"/>
    <w:rsid w:val="00B277F2"/>
    <w:rsid w:val="00B27F66"/>
    <w:rsid w:val="00B30C79"/>
    <w:rsid w:val="00B32640"/>
    <w:rsid w:val="00B32944"/>
    <w:rsid w:val="00B33252"/>
    <w:rsid w:val="00B34732"/>
    <w:rsid w:val="00B34894"/>
    <w:rsid w:val="00B34932"/>
    <w:rsid w:val="00B34FF4"/>
    <w:rsid w:val="00B35A0B"/>
    <w:rsid w:val="00B35F47"/>
    <w:rsid w:val="00B367B3"/>
    <w:rsid w:val="00B36941"/>
    <w:rsid w:val="00B36E80"/>
    <w:rsid w:val="00B36EF8"/>
    <w:rsid w:val="00B3786B"/>
    <w:rsid w:val="00B403AC"/>
    <w:rsid w:val="00B4053A"/>
    <w:rsid w:val="00B417F6"/>
    <w:rsid w:val="00B425EE"/>
    <w:rsid w:val="00B43DD3"/>
    <w:rsid w:val="00B44376"/>
    <w:rsid w:val="00B45582"/>
    <w:rsid w:val="00B46BFF"/>
    <w:rsid w:val="00B50D37"/>
    <w:rsid w:val="00B51294"/>
    <w:rsid w:val="00B51908"/>
    <w:rsid w:val="00B51986"/>
    <w:rsid w:val="00B51FCD"/>
    <w:rsid w:val="00B521C1"/>
    <w:rsid w:val="00B52A0A"/>
    <w:rsid w:val="00B52B9F"/>
    <w:rsid w:val="00B5326D"/>
    <w:rsid w:val="00B533A7"/>
    <w:rsid w:val="00B53DDE"/>
    <w:rsid w:val="00B540DA"/>
    <w:rsid w:val="00B549F7"/>
    <w:rsid w:val="00B554C3"/>
    <w:rsid w:val="00B5581E"/>
    <w:rsid w:val="00B575E6"/>
    <w:rsid w:val="00B57639"/>
    <w:rsid w:val="00B57DDE"/>
    <w:rsid w:val="00B60023"/>
    <w:rsid w:val="00B61B31"/>
    <w:rsid w:val="00B61D98"/>
    <w:rsid w:val="00B63740"/>
    <w:rsid w:val="00B64F1F"/>
    <w:rsid w:val="00B66210"/>
    <w:rsid w:val="00B67B97"/>
    <w:rsid w:val="00B70833"/>
    <w:rsid w:val="00B70901"/>
    <w:rsid w:val="00B718EC"/>
    <w:rsid w:val="00B72622"/>
    <w:rsid w:val="00B73496"/>
    <w:rsid w:val="00B7407B"/>
    <w:rsid w:val="00B740D3"/>
    <w:rsid w:val="00B75F7B"/>
    <w:rsid w:val="00B775F8"/>
    <w:rsid w:val="00B77980"/>
    <w:rsid w:val="00B83A05"/>
    <w:rsid w:val="00B8476F"/>
    <w:rsid w:val="00B8613F"/>
    <w:rsid w:val="00B86ACE"/>
    <w:rsid w:val="00B9081F"/>
    <w:rsid w:val="00B90CD8"/>
    <w:rsid w:val="00B92D54"/>
    <w:rsid w:val="00B94AE4"/>
    <w:rsid w:val="00B94C9A"/>
    <w:rsid w:val="00B94FAA"/>
    <w:rsid w:val="00B95266"/>
    <w:rsid w:val="00B95B51"/>
    <w:rsid w:val="00B9684B"/>
    <w:rsid w:val="00B9684C"/>
    <w:rsid w:val="00B968C8"/>
    <w:rsid w:val="00B97603"/>
    <w:rsid w:val="00B97B26"/>
    <w:rsid w:val="00B97E16"/>
    <w:rsid w:val="00BA0598"/>
    <w:rsid w:val="00BA1400"/>
    <w:rsid w:val="00BA1DBD"/>
    <w:rsid w:val="00BA1F50"/>
    <w:rsid w:val="00BA3557"/>
    <w:rsid w:val="00BA3D90"/>
    <w:rsid w:val="00BA3EC5"/>
    <w:rsid w:val="00BA3FDC"/>
    <w:rsid w:val="00BA45F6"/>
    <w:rsid w:val="00BA488A"/>
    <w:rsid w:val="00BA51D9"/>
    <w:rsid w:val="00BA56E7"/>
    <w:rsid w:val="00BA67B8"/>
    <w:rsid w:val="00BA76B1"/>
    <w:rsid w:val="00BB0476"/>
    <w:rsid w:val="00BB0CE5"/>
    <w:rsid w:val="00BB1425"/>
    <w:rsid w:val="00BB20C4"/>
    <w:rsid w:val="00BB2879"/>
    <w:rsid w:val="00BB3BF8"/>
    <w:rsid w:val="00BB575E"/>
    <w:rsid w:val="00BB5B3F"/>
    <w:rsid w:val="00BB5DFC"/>
    <w:rsid w:val="00BB78A0"/>
    <w:rsid w:val="00BB7D2A"/>
    <w:rsid w:val="00BB7D96"/>
    <w:rsid w:val="00BC0969"/>
    <w:rsid w:val="00BC1980"/>
    <w:rsid w:val="00BC1EAA"/>
    <w:rsid w:val="00BC2682"/>
    <w:rsid w:val="00BC2F63"/>
    <w:rsid w:val="00BC2FDE"/>
    <w:rsid w:val="00BC3512"/>
    <w:rsid w:val="00BC39D0"/>
    <w:rsid w:val="00BC3CCE"/>
    <w:rsid w:val="00BC427F"/>
    <w:rsid w:val="00BC5319"/>
    <w:rsid w:val="00BC5530"/>
    <w:rsid w:val="00BC6F27"/>
    <w:rsid w:val="00BD098C"/>
    <w:rsid w:val="00BD1929"/>
    <w:rsid w:val="00BD20A4"/>
    <w:rsid w:val="00BD279D"/>
    <w:rsid w:val="00BD38CF"/>
    <w:rsid w:val="00BD3955"/>
    <w:rsid w:val="00BD4181"/>
    <w:rsid w:val="00BD43CA"/>
    <w:rsid w:val="00BD61D8"/>
    <w:rsid w:val="00BD6BB8"/>
    <w:rsid w:val="00BD73A8"/>
    <w:rsid w:val="00BD7B87"/>
    <w:rsid w:val="00BD7E9E"/>
    <w:rsid w:val="00BE2682"/>
    <w:rsid w:val="00BE2D1C"/>
    <w:rsid w:val="00BE3097"/>
    <w:rsid w:val="00BE30C9"/>
    <w:rsid w:val="00BE3236"/>
    <w:rsid w:val="00BE34E5"/>
    <w:rsid w:val="00BE35B7"/>
    <w:rsid w:val="00BE4C4F"/>
    <w:rsid w:val="00BE50AC"/>
    <w:rsid w:val="00BE5480"/>
    <w:rsid w:val="00BE55B0"/>
    <w:rsid w:val="00BE5D10"/>
    <w:rsid w:val="00BE6174"/>
    <w:rsid w:val="00BE6EC3"/>
    <w:rsid w:val="00BE7EEB"/>
    <w:rsid w:val="00BF04B5"/>
    <w:rsid w:val="00BF25BC"/>
    <w:rsid w:val="00BF4C5C"/>
    <w:rsid w:val="00BF638A"/>
    <w:rsid w:val="00BF75D3"/>
    <w:rsid w:val="00C0311C"/>
    <w:rsid w:val="00C0534A"/>
    <w:rsid w:val="00C064F1"/>
    <w:rsid w:val="00C06F03"/>
    <w:rsid w:val="00C0701B"/>
    <w:rsid w:val="00C07D3E"/>
    <w:rsid w:val="00C10068"/>
    <w:rsid w:val="00C106CD"/>
    <w:rsid w:val="00C119DF"/>
    <w:rsid w:val="00C11BB0"/>
    <w:rsid w:val="00C13643"/>
    <w:rsid w:val="00C137B0"/>
    <w:rsid w:val="00C1489F"/>
    <w:rsid w:val="00C14BC0"/>
    <w:rsid w:val="00C16414"/>
    <w:rsid w:val="00C16CC8"/>
    <w:rsid w:val="00C17B0D"/>
    <w:rsid w:val="00C17EE9"/>
    <w:rsid w:val="00C20DCB"/>
    <w:rsid w:val="00C20EEA"/>
    <w:rsid w:val="00C211B7"/>
    <w:rsid w:val="00C215FD"/>
    <w:rsid w:val="00C21717"/>
    <w:rsid w:val="00C21DDA"/>
    <w:rsid w:val="00C228CF"/>
    <w:rsid w:val="00C22BCD"/>
    <w:rsid w:val="00C22D9F"/>
    <w:rsid w:val="00C231E2"/>
    <w:rsid w:val="00C23FEC"/>
    <w:rsid w:val="00C2468F"/>
    <w:rsid w:val="00C2474C"/>
    <w:rsid w:val="00C25BF0"/>
    <w:rsid w:val="00C25E5D"/>
    <w:rsid w:val="00C26248"/>
    <w:rsid w:val="00C27D3A"/>
    <w:rsid w:val="00C3080D"/>
    <w:rsid w:val="00C31B6B"/>
    <w:rsid w:val="00C330C7"/>
    <w:rsid w:val="00C3392D"/>
    <w:rsid w:val="00C33AF3"/>
    <w:rsid w:val="00C34543"/>
    <w:rsid w:val="00C349EB"/>
    <w:rsid w:val="00C351D9"/>
    <w:rsid w:val="00C353A3"/>
    <w:rsid w:val="00C355EB"/>
    <w:rsid w:val="00C35EBA"/>
    <w:rsid w:val="00C3620B"/>
    <w:rsid w:val="00C377DC"/>
    <w:rsid w:val="00C37E3B"/>
    <w:rsid w:val="00C37EED"/>
    <w:rsid w:val="00C40A83"/>
    <w:rsid w:val="00C40CEE"/>
    <w:rsid w:val="00C41154"/>
    <w:rsid w:val="00C41929"/>
    <w:rsid w:val="00C41994"/>
    <w:rsid w:val="00C41DFB"/>
    <w:rsid w:val="00C425BD"/>
    <w:rsid w:val="00C42630"/>
    <w:rsid w:val="00C43E65"/>
    <w:rsid w:val="00C4517C"/>
    <w:rsid w:val="00C4562C"/>
    <w:rsid w:val="00C45DED"/>
    <w:rsid w:val="00C46348"/>
    <w:rsid w:val="00C47605"/>
    <w:rsid w:val="00C477B6"/>
    <w:rsid w:val="00C47D5D"/>
    <w:rsid w:val="00C50694"/>
    <w:rsid w:val="00C5078C"/>
    <w:rsid w:val="00C5193D"/>
    <w:rsid w:val="00C51E4A"/>
    <w:rsid w:val="00C52D3A"/>
    <w:rsid w:val="00C5321E"/>
    <w:rsid w:val="00C53316"/>
    <w:rsid w:val="00C55F5F"/>
    <w:rsid w:val="00C57C7D"/>
    <w:rsid w:val="00C57DB9"/>
    <w:rsid w:val="00C6117C"/>
    <w:rsid w:val="00C61413"/>
    <w:rsid w:val="00C61EF8"/>
    <w:rsid w:val="00C6293F"/>
    <w:rsid w:val="00C62ADE"/>
    <w:rsid w:val="00C63082"/>
    <w:rsid w:val="00C6389F"/>
    <w:rsid w:val="00C64AA7"/>
    <w:rsid w:val="00C64ABC"/>
    <w:rsid w:val="00C6688F"/>
    <w:rsid w:val="00C66BA2"/>
    <w:rsid w:val="00C66D8D"/>
    <w:rsid w:val="00C70A8F"/>
    <w:rsid w:val="00C70D0E"/>
    <w:rsid w:val="00C70FF9"/>
    <w:rsid w:val="00C7131D"/>
    <w:rsid w:val="00C716CA"/>
    <w:rsid w:val="00C71B92"/>
    <w:rsid w:val="00C71EBB"/>
    <w:rsid w:val="00C725DD"/>
    <w:rsid w:val="00C7396F"/>
    <w:rsid w:val="00C73AED"/>
    <w:rsid w:val="00C75356"/>
    <w:rsid w:val="00C7561B"/>
    <w:rsid w:val="00C75AF7"/>
    <w:rsid w:val="00C76564"/>
    <w:rsid w:val="00C808B5"/>
    <w:rsid w:val="00C80CC3"/>
    <w:rsid w:val="00C828F9"/>
    <w:rsid w:val="00C83943"/>
    <w:rsid w:val="00C83BCE"/>
    <w:rsid w:val="00C85105"/>
    <w:rsid w:val="00C870F6"/>
    <w:rsid w:val="00C8774D"/>
    <w:rsid w:val="00C9007A"/>
    <w:rsid w:val="00C91AF0"/>
    <w:rsid w:val="00C91F1B"/>
    <w:rsid w:val="00C92A9E"/>
    <w:rsid w:val="00C92DB2"/>
    <w:rsid w:val="00C9347F"/>
    <w:rsid w:val="00C93DB7"/>
    <w:rsid w:val="00C94171"/>
    <w:rsid w:val="00C94DF1"/>
    <w:rsid w:val="00C955CF"/>
    <w:rsid w:val="00C95985"/>
    <w:rsid w:val="00C95D04"/>
    <w:rsid w:val="00C96E75"/>
    <w:rsid w:val="00CA03AA"/>
    <w:rsid w:val="00CA09A1"/>
    <w:rsid w:val="00CA0DE7"/>
    <w:rsid w:val="00CA0FA3"/>
    <w:rsid w:val="00CA243B"/>
    <w:rsid w:val="00CA2616"/>
    <w:rsid w:val="00CA2CF6"/>
    <w:rsid w:val="00CA3EBE"/>
    <w:rsid w:val="00CA3EE3"/>
    <w:rsid w:val="00CA4269"/>
    <w:rsid w:val="00CA4B9B"/>
    <w:rsid w:val="00CA4BEE"/>
    <w:rsid w:val="00CA50A0"/>
    <w:rsid w:val="00CA5EC6"/>
    <w:rsid w:val="00CA6417"/>
    <w:rsid w:val="00CA6465"/>
    <w:rsid w:val="00CA7674"/>
    <w:rsid w:val="00CA7A30"/>
    <w:rsid w:val="00CB06A0"/>
    <w:rsid w:val="00CB08EC"/>
    <w:rsid w:val="00CB0FC1"/>
    <w:rsid w:val="00CB149E"/>
    <w:rsid w:val="00CB1AD8"/>
    <w:rsid w:val="00CB21B4"/>
    <w:rsid w:val="00CB235F"/>
    <w:rsid w:val="00CB2481"/>
    <w:rsid w:val="00CB2E06"/>
    <w:rsid w:val="00CB44A2"/>
    <w:rsid w:val="00CB47C6"/>
    <w:rsid w:val="00CB4CB4"/>
    <w:rsid w:val="00CB562A"/>
    <w:rsid w:val="00CB7561"/>
    <w:rsid w:val="00CB7991"/>
    <w:rsid w:val="00CC02C1"/>
    <w:rsid w:val="00CC0412"/>
    <w:rsid w:val="00CC0609"/>
    <w:rsid w:val="00CC15DB"/>
    <w:rsid w:val="00CC290F"/>
    <w:rsid w:val="00CC378A"/>
    <w:rsid w:val="00CC37A4"/>
    <w:rsid w:val="00CC466A"/>
    <w:rsid w:val="00CC48F9"/>
    <w:rsid w:val="00CC5026"/>
    <w:rsid w:val="00CC52DB"/>
    <w:rsid w:val="00CC534C"/>
    <w:rsid w:val="00CC5CB8"/>
    <w:rsid w:val="00CC68D0"/>
    <w:rsid w:val="00CC6DE6"/>
    <w:rsid w:val="00CC7286"/>
    <w:rsid w:val="00CC77D4"/>
    <w:rsid w:val="00CD0EB7"/>
    <w:rsid w:val="00CD279A"/>
    <w:rsid w:val="00CD3B40"/>
    <w:rsid w:val="00CD42D6"/>
    <w:rsid w:val="00CD45EB"/>
    <w:rsid w:val="00CD61FF"/>
    <w:rsid w:val="00CD69B8"/>
    <w:rsid w:val="00CD7832"/>
    <w:rsid w:val="00CD7AB7"/>
    <w:rsid w:val="00CE074D"/>
    <w:rsid w:val="00CE1572"/>
    <w:rsid w:val="00CE26D6"/>
    <w:rsid w:val="00CE2D5C"/>
    <w:rsid w:val="00CE3120"/>
    <w:rsid w:val="00CE4094"/>
    <w:rsid w:val="00CE5117"/>
    <w:rsid w:val="00CE5280"/>
    <w:rsid w:val="00CE5B24"/>
    <w:rsid w:val="00CF0FFE"/>
    <w:rsid w:val="00CF136E"/>
    <w:rsid w:val="00CF1AE7"/>
    <w:rsid w:val="00CF24E7"/>
    <w:rsid w:val="00CF259F"/>
    <w:rsid w:val="00CF359D"/>
    <w:rsid w:val="00CF3EDA"/>
    <w:rsid w:val="00CF43E9"/>
    <w:rsid w:val="00CF4410"/>
    <w:rsid w:val="00CF4F15"/>
    <w:rsid w:val="00CF534F"/>
    <w:rsid w:val="00CF5C13"/>
    <w:rsid w:val="00CF7EC9"/>
    <w:rsid w:val="00CF7EE1"/>
    <w:rsid w:val="00D00114"/>
    <w:rsid w:val="00D00C4E"/>
    <w:rsid w:val="00D01112"/>
    <w:rsid w:val="00D01210"/>
    <w:rsid w:val="00D01909"/>
    <w:rsid w:val="00D01BE2"/>
    <w:rsid w:val="00D01F98"/>
    <w:rsid w:val="00D01FE3"/>
    <w:rsid w:val="00D02EDC"/>
    <w:rsid w:val="00D03D07"/>
    <w:rsid w:val="00D03ED7"/>
    <w:rsid w:val="00D03F9A"/>
    <w:rsid w:val="00D058F8"/>
    <w:rsid w:val="00D05C5B"/>
    <w:rsid w:val="00D063D9"/>
    <w:rsid w:val="00D0648D"/>
    <w:rsid w:val="00D0679C"/>
    <w:rsid w:val="00D06D51"/>
    <w:rsid w:val="00D07506"/>
    <w:rsid w:val="00D10380"/>
    <w:rsid w:val="00D10E70"/>
    <w:rsid w:val="00D114BF"/>
    <w:rsid w:val="00D14783"/>
    <w:rsid w:val="00D14875"/>
    <w:rsid w:val="00D15191"/>
    <w:rsid w:val="00D16357"/>
    <w:rsid w:val="00D1654F"/>
    <w:rsid w:val="00D16C05"/>
    <w:rsid w:val="00D22187"/>
    <w:rsid w:val="00D232C7"/>
    <w:rsid w:val="00D23312"/>
    <w:rsid w:val="00D2391D"/>
    <w:rsid w:val="00D2406E"/>
    <w:rsid w:val="00D24303"/>
    <w:rsid w:val="00D24588"/>
    <w:rsid w:val="00D24991"/>
    <w:rsid w:val="00D249AE"/>
    <w:rsid w:val="00D24B45"/>
    <w:rsid w:val="00D26D5C"/>
    <w:rsid w:val="00D26EF0"/>
    <w:rsid w:val="00D30E80"/>
    <w:rsid w:val="00D33654"/>
    <w:rsid w:val="00D336D2"/>
    <w:rsid w:val="00D33CB8"/>
    <w:rsid w:val="00D345C4"/>
    <w:rsid w:val="00D351C6"/>
    <w:rsid w:val="00D35B20"/>
    <w:rsid w:val="00D35DA5"/>
    <w:rsid w:val="00D36F50"/>
    <w:rsid w:val="00D37D4A"/>
    <w:rsid w:val="00D413AF"/>
    <w:rsid w:val="00D41624"/>
    <w:rsid w:val="00D42A0A"/>
    <w:rsid w:val="00D445A3"/>
    <w:rsid w:val="00D44655"/>
    <w:rsid w:val="00D4697A"/>
    <w:rsid w:val="00D478A6"/>
    <w:rsid w:val="00D47C8E"/>
    <w:rsid w:val="00D50255"/>
    <w:rsid w:val="00D50C53"/>
    <w:rsid w:val="00D50C58"/>
    <w:rsid w:val="00D50EDE"/>
    <w:rsid w:val="00D51241"/>
    <w:rsid w:val="00D5203D"/>
    <w:rsid w:val="00D528EE"/>
    <w:rsid w:val="00D54FB4"/>
    <w:rsid w:val="00D57128"/>
    <w:rsid w:val="00D601B4"/>
    <w:rsid w:val="00D61684"/>
    <w:rsid w:val="00D6185C"/>
    <w:rsid w:val="00D61997"/>
    <w:rsid w:val="00D61FF7"/>
    <w:rsid w:val="00D620F1"/>
    <w:rsid w:val="00D6492C"/>
    <w:rsid w:val="00D65DE5"/>
    <w:rsid w:val="00D65E27"/>
    <w:rsid w:val="00D66520"/>
    <w:rsid w:val="00D6669C"/>
    <w:rsid w:val="00D70831"/>
    <w:rsid w:val="00D70F86"/>
    <w:rsid w:val="00D7166A"/>
    <w:rsid w:val="00D72514"/>
    <w:rsid w:val="00D72EFA"/>
    <w:rsid w:val="00D72F76"/>
    <w:rsid w:val="00D73856"/>
    <w:rsid w:val="00D73F19"/>
    <w:rsid w:val="00D743CA"/>
    <w:rsid w:val="00D751B9"/>
    <w:rsid w:val="00D752E4"/>
    <w:rsid w:val="00D76143"/>
    <w:rsid w:val="00D765AC"/>
    <w:rsid w:val="00D770D5"/>
    <w:rsid w:val="00D772E7"/>
    <w:rsid w:val="00D81947"/>
    <w:rsid w:val="00D81BF0"/>
    <w:rsid w:val="00D82549"/>
    <w:rsid w:val="00D8290D"/>
    <w:rsid w:val="00D83986"/>
    <w:rsid w:val="00D83C90"/>
    <w:rsid w:val="00D8427E"/>
    <w:rsid w:val="00D84A62"/>
    <w:rsid w:val="00D84AE9"/>
    <w:rsid w:val="00D85D00"/>
    <w:rsid w:val="00D86156"/>
    <w:rsid w:val="00D86587"/>
    <w:rsid w:val="00D86E2A"/>
    <w:rsid w:val="00D86E38"/>
    <w:rsid w:val="00D8794A"/>
    <w:rsid w:val="00D87C34"/>
    <w:rsid w:val="00D90129"/>
    <w:rsid w:val="00D9126F"/>
    <w:rsid w:val="00D912C0"/>
    <w:rsid w:val="00D91865"/>
    <w:rsid w:val="00D91FE6"/>
    <w:rsid w:val="00D935EB"/>
    <w:rsid w:val="00D93BD6"/>
    <w:rsid w:val="00D95B5B"/>
    <w:rsid w:val="00D95CB9"/>
    <w:rsid w:val="00D965EF"/>
    <w:rsid w:val="00D96871"/>
    <w:rsid w:val="00D9694D"/>
    <w:rsid w:val="00D97A80"/>
    <w:rsid w:val="00DA00A0"/>
    <w:rsid w:val="00DA040F"/>
    <w:rsid w:val="00DA073F"/>
    <w:rsid w:val="00DA12CC"/>
    <w:rsid w:val="00DA2150"/>
    <w:rsid w:val="00DA29C8"/>
    <w:rsid w:val="00DA32AF"/>
    <w:rsid w:val="00DA43CF"/>
    <w:rsid w:val="00DA5DF2"/>
    <w:rsid w:val="00DA5F88"/>
    <w:rsid w:val="00DA654C"/>
    <w:rsid w:val="00DA67F3"/>
    <w:rsid w:val="00DA6D1A"/>
    <w:rsid w:val="00DA7546"/>
    <w:rsid w:val="00DA7E54"/>
    <w:rsid w:val="00DB004E"/>
    <w:rsid w:val="00DB143E"/>
    <w:rsid w:val="00DB1FA6"/>
    <w:rsid w:val="00DB3457"/>
    <w:rsid w:val="00DB4723"/>
    <w:rsid w:val="00DB4728"/>
    <w:rsid w:val="00DB54B4"/>
    <w:rsid w:val="00DB6508"/>
    <w:rsid w:val="00DB7A80"/>
    <w:rsid w:val="00DC07D4"/>
    <w:rsid w:val="00DC1E5C"/>
    <w:rsid w:val="00DC2A2F"/>
    <w:rsid w:val="00DC40C8"/>
    <w:rsid w:val="00DC411B"/>
    <w:rsid w:val="00DC4F8B"/>
    <w:rsid w:val="00DC5C89"/>
    <w:rsid w:val="00DC6183"/>
    <w:rsid w:val="00DC61A8"/>
    <w:rsid w:val="00DC6EF3"/>
    <w:rsid w:val="00DC7259"/>
    <w:rsid w:val="00DC7CB6"/>
    <w:rsid w:val="00DC7F53"/>
    <w:rsid w:val="00DC7F9B"/>
    <w:rsid w:val="00DD0922"/>
    <w:rsid w:val="00DD0D71"/>
    <w:rsid w:val="00DD11D5"/>
    <w:rsid w:val="00DD2763"/>
    <w:rsid w:val="00DD2BFD"/>
    <w:rsid w:val="00DD355B"/>
    <w:rsid w:val="00DD426D"/>
    <w:rsid w:val="00DD522A"/>
    <w:rsid w:val="00DD580D"/>
    <w:rsid w:val="00DD5C94"/>
    <w:rsid w:val="00DD6360"/>
    <w:rsid w:val="00DD6CFE"/>
    <w:rsid w:val="00DE0648"/>
    <w:rsid w:val="00DE213F"/>
    <w:rsid w:val="00DE28F9"/>
    <w:rsid w:val="00DE34CF"/>
    <w:rsid w:val="00DE3E73"/>
    <w:rsid w:val="00DE4564"/>
    <w:rsid w:val="00DE56A2"/>
    <w:rsid w:val="00DE5CF4"/>
    <w:rsid w:val="00DE5E9F"/>
    <w:rsid w:val="00DE6EAD"/>
    <w:rsid w:val="00DE7BD6"/>
    <w:rsid w:val="00DF0D0F"/>
    <w:rsid w:val="00DF3727"/>
    <w:rsid w:val="00DF3FE6"/>
    <w:rsid w:val="00DF44CC"/>
    <w:rsid w:val="00DF4A55"/>
    <w:rsid w:val="00DF4DAC"/>
    <w:rsid w:val="00DF546E"/>
    <w:rsid w:val="00DF746A"/>
    <w:rsid w:val="00E0209E"/>
    <w:rsid w:val="00E02A0E"/>
    <w:rsid w:val="00E046DD"/>
    <w:rsid w:val="00E0491E"/>
    <w:rsid w:val="00E05511"/>
    <w:rsid w:val="00E05AB8"/>
    <w:rsid w:val="00E05CF4"/>
    <w:rsid w:val="00E07260"/>
    <w:rsid w:val="00E07A90"/>
    <w:rsid w:val="00E10337"/>
    <w:rsid w:val="00E128B7"/>
    <w:rsid w:val="00E129AA"/>
    <w:rsid w:val="00E1347D"/>
    <w:rsid w:val="00E13F2F"/>
    <w:rsid w:val="00E13F3D"/>
    <w:rsid w:val="00E152FF"/>
    <w:rsid w:val="00E20041"/>
    <w:rsid w:val="00E21618"/>
    <w:rsid w:val="00E223B4"/>
    <w:rsid w:val="00E22DF3"/>
    <w:rsid w:val="00E24DA3"/>
    <w:rsid w:val="00E2504F"/>
    <w:rsid w:val="00E25524"/>
    <w:rsid w:val="00E258AE"/>
    <w:rsid w:val="00E25DAA"/>
    <w:rsid w:val="00E26A2F"/>
    <w:rsid w:val="00E2780F"/>
    <w:rsid w:val="00E27B52"/>
    <w:rsid w:val="00E30C5C"/>
    <w:rsid w:val="00E30EE0"/>
    <w:rsid w:val="00E321C7"/>
    <w:rsid w:val="00E32613"/>
    <w:rsid w:val="00E3262D"/>
    <w:rsid w:val="00E3285A"/>
    <w:rsid w:val="00E33B49"/>
    <w:rsid w:val="00E34399"/>
    <w:rsid w:val="00E34898"/>
    <w:rsid w:val="00E34BA5"/>
    <w:rsid w:val="00E34CD4"/>
    <w:rsid w:val="00E34CE0"/>
    <w:rsid w:val="00E36455"/>
    <w:rsid w:val="00E367AE"/>
    <w:rsid w:val="00E36C47"/>
    <w:rsid w:val="00E37F43"/>
    <w:rsid w:val="00E40336"/>
    <w:rsid w:val="00E40723"/>
    <w:rsid w:val="00E409CF"/>
    <w:rsid w:val="00E42B1C"/>
    <w:rsid w:val="00E42B5D"/>
    <w:rsid w:val="00E42D73"/>
    <w:rsid w:val="00E43F67"/>
    <w:rsid w:val="00E442AF"/>
    <w:rsid w:val="00E44C93"/>
    <w:rsid w:val="00E4576A"/>
    <w:rsid w:val="00E45FB3"/>
    <w:rsid w:val="00E50027"/>
    <w:rsid w:val="00E513F8"/>
    <w:rsid w:val="00E518B4"/>
    <w:rsid w:val="00E536F4"/>
    <w:rsid w:val="00E538CE"/>
    <w:rsid w:val="00E53CC6"/>
    <w:rsid w:val="00E53CE7"/>
    <w:rsid w:val="00E53D0E"/>
    <w:rsid w:val="00E53DCA"/>
    <w:rsid w:val="00E54186"/>
    <w:rsid w:val="00E54B2E"/>
    <w:rsid w:val="00E556EF"/>
    <w:rsid w:val="00E557D8"/>
    <w:rsid w:val="00E56CE1"/>
    <w:rsid w:val="00E5713F"/>
    <w:rsid w:val="00E60990"/>
    <w:rsid w:val="00E61583"/>
    <w:rsid w:val="00E636B0"/>
    <w:rsid w:val="00E63916"/>
    <w:rsid w:val="00E6448D"/>
    <w:rsid w:val="00E6511C"/>
    <w:rsid w:val="00E7061C"/>
    <w:rsid w:val="00E71BAF"/>
    <w:rsid w:val="00E72B02"/>
    <w:rsid w:val="00E73187"/>
    <w:rsid w:val="00E7477C"/>
    <w:rsid w:val="00E74D6E"/>
    <w:rsid w:val="00E750A6"/>
    <w:rsid w:val="00E7649F"/>
    <w:rsid w:val="00E76928"/>
    <w:rsid w:val="00E778CB"/>
    <w:rsid w:val="00E77DC8"/>
    <w:rsid w:val="00E804C5"/>
    <w:rsid w:val="00E80660"/>
    <w:rsid w:val="00E824AD"/>
    <w:rsid w:val="00E83F44"/>
    <w:rsid w:val="00E8439D"/>
    <w:rsid w:val="00E844E9"/>
    <w:rsid w:val="00E845B0"/>
    <w:rsid w:val="00E901AF"/>
    <w:rsid w:val="00E902FF"/>
    <w:rsid w:val="00E90655"/>
    <w:rsid w:val="00E90BE0"/>
    <w:rsid w:val="00E915E4"/>
    <w:rsid w:val="00E91AE9"/>
    <w:rsid w:val="00E91D23"/>
    <w:rsid w:val="00E926C3"/>
    <w:rsid w:val="00E94128"/>
    <w:rsid w:val="00E95CF1"/>
    <w:rsid w:val="00E95FBA"/>
    <w:rsid w:val="00E960D4"/>
    <w:rsid w:val="00E9613E"/>
    <w:rsid w:val="00E9747E"/>
    <w:rsid w:val="00EA12BE"/>
    <w:rsid w:val="00EA202C"/>
    <w:rsid w:val="00EA3D00"/>
    <w:rsid w:val="00EA4345"/>
    <w:rsid w:val="00EA4AE1"/>
    <w:rsid w:val="00EA4E8E"/>
    <w:rsid w:val="00EA5682"/>
    <w:rsid w:val="00EA61D6"/>
    <w:rsid w:val="00EA6A07"/>
    <w:rsid w:val="00EA7BA4"/>
    <w:rsid w:val="00EA7D93"/>
    <w:rsid w:val="00EA7EFC"/>
    <w:rsid w:val="00EB0438"/>
    <w:rsid w:val="00EB09B7"/>
    <w:rsid w:val="00EB0BEA"/>
    <w:rsid w:val="00EB19A5"/>
    <w:rsid w:val="00EB19FB"/>
    <w:rsid w:val="00EB1D15"/>
    <w:rsid w:val="00EB2F04"/>
    <w:rsid w:val="00EB3BAD"/>
    <w:rsid w:val="00EB5817"/>
    <w:rsid w:val="00EB6D6E"/>
    <w:rsid w:val="00EB78C0"/>
    <w:rsid w:val="00EB7A1B"/>
    <w:rsid w:val="00EC0142"/>
    <w:rsid w:val="00EC0E0D"/>
    <w:rsid w:val="00EC0EC8"/>
    <w:rsid w:val="00EC237C"/>
    <w:rsid w:val="00EC39A1"/>
    <w:rsid w:val="00EC4D30"/>
    <w:rsid w:val="00EC50BB"/>
    <w:rsid w:val="00EC6373"/>
    <w:rsid w:val="00EC6E68"/>
    <w:rsid w:val="00EC7FE6"/>
    <w:rsid w:val="00ED2E9D"/>
    <w:rsid w:val="00ED3AD6"/>
    <w:rsid w:val="00EE0386"/>
    <w:rsid w:val="00EE0421"/>
    <w:rsid w:val="00EE0DB9"/>
    <w:rsid w:val="00EE28FD"/>
    <w:rsid w:val="00EE3D71"/>
    <w:rsid w:val="00EE416B"/>
    <w:rsid w:val="00EE4E8E"/>
    <w:rsid w:val="00EE5464"/>
    <w:rsid w:val="00EE58CA"/>
    <w:rsid w:val="00EE777F"/>
    <w:rsid w:val="00EE7AFF"/>
    <w:rsid w:val="00EE7D7C"/>
    <w:rsid w:val="00EF0267"/>
    <w:rsid w:val="00EF090D"/>
    <w:rsid w:val="00EF0AE8"/>
    <w:rsid w:val="00EF1D2F"/>
    <w:rsid w:val="00EF2757"/>
    <w:rsid w:val="00EF275F"/>
    <w:rsid w:val="00EF44B1"/>
    <w:rsid w:val="00EF4AA7"/>
    <w:rsid w:val="00EF6554"/>
    <w:rsid w:val="00EF68F5"/>
    <w:rsid w:val="00F00D24"/>
    <w:rsid w:val="00F01305"/>
    <w:rsid w:val="00F01E65"/>
    <w:rsid w:val="00F03C97"/>
    <w:rsid w:val="00F04F0C"/>
    <w:rsid w:val="00F0576F"/>
    <w:rsid w:val="00F05CEE"/>
    <w:rsid w:val="00F05F34"/>
    <w:rsid w:val="00F06405"/>
    <w:rsid w:val="00F11B75"/>
    <w:rsid w:val="00F12462"/>
    <w:rsid w:val="00F1398A"/>
    <w:rsid w:val="00F1443F"/>
    <w:rsid w:val="00F1502C"/>
    <w:rsid w:val="00F16DB1"/>
    <w:rsid w:val="00F16DBC"/>
    <w:rsid w:val="00F179BA"/>
    <w:rsid w:val="00F200CD"/>
    <w:rsid w:val="00F218AC"/>
    <w:rsid w:val="00F21F7D"/>
    <w:rsid w:val="00F22C73"/>
    <w:rsid w:val="00F233D9"/>
    <w:rsid w:val="00F2522C"/>
    <w:rsid w:val="00F25C64"/>
    <w:rsid w:val="00F25D98"/>
    <w:rsid w:val="00F26368"/>
    <w:rsid w:val="00F273F8"/>
    <w:rsid w:val="00F279CA"/>
    <w:rsid w:val="00F300FB"/>
    <w:rsid w:val="00F32373"/>
    <w:rsid w:val="00F33433"/>
    <w:rsid w:val="00F34AE8"/>
    <w:rsid w:val="00F35873"/>
    <w:rsid w:val="00F35FE6"/>
    <w:rsid w:val="00F368AB"/>
    <w:rsid w:val="00F36E11"/>
    <w:rsid w:val="00F37248"/>
    <w:rsid w:val="00F37380"/>
    <w:rsid w:val="00F37B2B"/>
    <w:rsid w:val="00F37F0A"/>
    <w:rsid w:val="00F41BCE"/>
    <w:rsid w:val="00F4217D"/>
    <w:rsid w:val="00F428C5"/>
    <w:rsid w:val="00F453F7"/>
    <w:rsid w:val="00F454C0"/>
    <w:rsid w:val="00F47515"/>
    <w:rsid w:val="00F476D8"/>
    <w:rsid w:val="00F47EED"/>
    <w:rsid w:val="00F50824"/>
    <w:rsid w:val="00F5131D"/>
    <w:rsid w:val="00F5157E"/>
    <w:rsid w:val="00F526E4"/>
    <w:rsid w:val="00F52DEF"/>
    <w:rsid w:val="00F53CD9"/>
    <w:rsid w:val="00F53E3A"/>
    <w:rsid w:val="00F546DB"/>
    <w:rsid w:val="00F572A5"/>
    <w:rsid w:val="00F57FA7"/>
    <w:rsid w:val="00F60A3A"/>
    <w:rsid w:val="00F61F26"/>
    <w:rsid w:val="00F628EC"/>
    <w:rsid w:val="00F63965"/>
    <w:rsid w:val="00F63F35"/>
    <w:rsid w:val="00F648D6"/>
    <w:rsid w:val="00F64991"/>
    <w:rsid w:val="00F64A68"/>
    <w:rsid w:val="00F6554B"/>
    <w:rsid w:val="00F6706C"/>
    <w:rsid w:val="00F67531"/>
    <w:rsid w:val="00F67590"/>
    <w:rsid w:val="00F701B9"/>
    <w:rsid w:val="00F707FE"/>
    <w:rsid w:val="00F70B4F"/>
    <w:rsid w:val="00F7181F"/>
    <w:rsid w:val="00F73A0F"/>
    <w:rsid w:val="00F73DB4"/>
    <w:rsid w:val="00F74251"/>
    <w:rsid w:val="00F7483A"/>
    <w:rsid w:val="00F748E6"/>
    <w:rsid w:val="00F751B5"/>
    <w:rsid w:val="00F76AA1"/>
    <w:rsid w:val="00F776AD"/>
    <w:rsid w:val="00F814AD"/>
    <w:rsid w:val="00F81C0E"/>
    <w:rsid w:val="00F82AED"/>
    <w:rsid w:val="00F8373B"/>
    <w:rsid w:val="00F8377D"/>
    <w:rsid w:val="00F83C23"/>
    <w:rsid w:val="00F8448E"/>
    <w:rsid w:val="00F8672A"/>
    <w:rsid w:val="00F868F7"/>
    <w:rsid w:val="00F86D31"/>
    <w:rsid w:val="00F8742B"/>
    <w:rsid w:val="00F879E1"/>
    <w:rsid w:val="00F87A67"/>
    <w:rsid w:val="00F90485"/>
    <w:rsid w:val="00F91003"/>
    <w:rsid w:val="00F922E6"/>
    <w:rsid w:val="00F923A9"/>
    <w:rsid w:val="00F92B3C"/>
    <w:rsid w:val="00F930E5"/>
    <w:rsid w:val="00F93685"/>
    <w:rsid w:val="00F93CE9"/>
    <w:rsid w:val="00F93E25"/>
    <w:rsid w:val="00F945E7"/>
    <w:rsid w:val="00F946C0"/>
    <w:rsid w:val="00F9495F"/>
    <w:rsid w:val="00F94CB8"/>
    <w:rsid w:val="00F94E0A"/>
    <w:rsid w:val="00F94FB4"/>
    <w:rsid w:val="00F9589E"/>
    <w:rsid w:val="00F961D4"/>
    <w:rsid w:val="00F96C67"/>
    <w:rsid w:val="00F9718E"/>
    <w:rsid w:val="00F97575"/>
    <w:rsid w:val="00F97E95"/>
    <w:rsid w:val="00FA12D2"/>
    <w:rsid w:val="00FA1D14"/>
    <w:rsid w:val="00FA1DD4"/>
    <w:rsid w:val="00FA1F34"/>
    <w:rsid w:val="00FA23AB"/>
    <w:rsid w:val="00FA29D5"/>
    <w:rsid w:val="00FA3155"/>
    <w:rsid w:val="00FA322F"/>
    <w:rsid w:val="00FA3508"/>
    <w:rsid w:val="00FA406F"/>
    <w:rsid w:val="00FA47CB"/>
    <w:rsid w:val="00FA4BD7"/>
    <w:rsid w:val="00FA5808"/>
    <w:rsid w:val="00FA6109"/>
    <w:rsid w:val="00FA70D8"/>
    <w:rsid w:val="00FA7F38"/>
    <w:rsid w:val="00FB0F49"/>
    <w:rsid w:val="00FB1046"/>
    <w:rsid w:val="00FB141F"/>
    <w:rsid w:val="00FB14D8"/>
    <w:rsid w:val="00FB18CB"/>
    <w:rsid w:val="00FB25E2"/>
    <w:rsid w:val="00FB406F"/>
    <w:rsid w:val="00FB491D"/>
    <w:rsid w:val="00FB608C"/>
    <w:rsid w:val="00FB6278"/>
    <w:rsid w:val="00FB6386"/>
    <w:rsid w:val="00FC012B"/>
    <w:rsid w:val="00FC0151"/>
    <w:rsid w:val="00FC08E9"/>
    <w:rsid w:val="00FC2DA7"/>
    <w:rsid w:val="00FC3290"/>
    <w:rsid w:val="00FC34CA"/>
    <w:rsid w:val="00FC3B70"/>
    <w:rsid w:val="00FC48E2"/>
    <w:rsid w:val="00FC4A3C"/>
    <w:rsid w:val="00FC4BC2"/>
    <w:rsid w:val="00FC5239"/>
    <w:rsid w:val="00FC54B3"/>
    <w:rsid w:val="00FC5F7E"/>
    <w:rsid w:val="00FC6D92"/>
    <w:rsid w:val="00FC77F6"/>
    <w:rsid w:val="00FC7A96"/>
    <w:rsid w:val="00FD0215"/>
    <w:rsid w:val="00FD213C"/>
    <w:rsid w:val="00FD2B05"/>
    <w:rsid w:val="00FD4B2A"/>
    <w:rsid w:val="00FD5494"/>
    <w:rsid w:val="00FD5799"/>
    <w:rsid w:val="00FD5941"/>
    <w:rsid w:val="00FD667C"/>
    <w:rsid w:val="00FE0B79"/>
    <w:rsid w:val="00FE1C81"/>
    <w:rsid w:val="00FE4758"/>
    <w:rsid w:val="00FE58ED"/>
    <w:rsid w:val="00FE5A53"/>
    <w:rsid w:val="00FE5F01"/>
    <w:rsid w:val="00FE6D42"/>
    <w:rsid w:val="00FE7155"/>
    <w:rsid w:val="00FF02AD"/>
    <w:rsid w:val="00FF13D0"/>
    <w:rsid w:val="00FF16B4"/>
    <w:rsid w:val="00FF16D2"/>
    <w:rsid w:val="00FF1D68"/>
    <w:rsid w:val="00FF24B1"/>
    <w:rsid w:val="00FF2610"/>
    <w:rsid w:val="00FF31F3"/>
    <w:rsid w:val="00FF3872"/>
    <w:rsid w:val="00FF40D8"/>
    <w:rsid w:val="00FF45A6"/>
    <w:rsid w:val="00FF7715"/>
    <w:rsid w:val="111A3B54"/>
    <w:rsid w:val="371F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78CD23"/>
  <w15:docId w15:val="{8BF64407-3428-44BE-AF7C-6AEF95061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after="0"/>
    </w:pPr>
    <w:rPr>
      <w:rFonts w:ascii="SimSun" w:eastAsia="SimSun" w:hAnsi="SimSun" w:cs="SimSun"/>
      <w:sz w:val="24"/>
      <w:szCs w:val="24"/>
      <w:lang w:val="en-CA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Pr>
      <w:color w:val="FF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paragraph" w:customStyle="1" w:styleId="pf0">
    <w:name w:val="pf0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CA" w:eastAsia="en-CA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pf1">
    <w:name w:val="pf1"/>
    <w:basedOn w:val="Normal"/>
    <w:qFormat/>
    <w:pPr>
      <w:spacing w:before="100" w:beforeAutospacing="1" w:after="100" w:afterAutospacing="1"/>
      <w:ind w:left="300" w:hanging="300"/>
    </w:pPr>
    <w:rPr>
      <w:rFonts w:ascii="Calibri" w:eastAsia="Times New Roman" w:hAnsi="Calibri" w:cs="Calibri"/>
      <w:sz w:val="22"/>
      <w:szCs w:val="22"/>
      <w:lang w:val="en-US"/>
    </w:rPr>
  </w:style>
  <w:style w:type="paragraph" w:customStyle="1" w:styleId="pf2">
    <w:name w:val="pf2"/>
    <w:basedOn w:val="Normal"/>
    <w:qFormat/>
    <w:pPr>
      <w:spacing w:before="100" w:beforeAutospacing="1" w:after="100" w:afterAutospacing="1"/>
    </w:pPr>
    <w:rPr>
      <w:rFonts w:ascii="Calibri" w:eastAsia="Times New Roman" w:hAnsi="Calibri" w:cs="Calibri"/>
      <w:sz w:val="22"/>
      <w:szCs w:val="22"/>
      <w:lang w:val="en-US"/>
    </w:rPr>
  </w:style>
  <w:style w:type="paragraph" w:styleId="Revision">
    <w:name w:val="Revision"/>
    <w:hidden/>
    <w:uiPriority w:val="99"/>
    <w:unhideWhenUsed/>
    <w:rsid w:val="00F961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6" ma:contentTypeDescription="Create a new document." ma:contentTypeScope="" ma:versionID="ed59f65a6931cba4a41cfd798190d72c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2c3be2e3daa795ae94de27878a41f5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  <Commented xmlns="7b019b08-0b21-400e-9077-e23472c87e1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EDC004-F7E7-47FE-B4C0-EBDB6C3D29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388A27-AA12-4DCA-B376-BA572A79B9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4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470</Words>
  <Characters>2684</Characters>
  <Application>Microsoft Office Word</Application>
  <DocSecurity>0</DocSecurity>
  <Lines>22</Lines>
  <Paragraphs>6</Paragraphs>
  <ScaleCrop>false</ScaleCrop>
  <Company>3GPP Support Team</Company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Ericsson1</cp:lastModifiedBy>
  <cp:revision>8</cp:revision>
  <cp:lastPrinted>1900-01-01T05:00:00Z</cp:lastPrinted>
  <dcterms:created xsi:type="dcterms:W3CDTF">2025-05-05T10:41:00Z</dcterms:created>
  <dcterms:modified xsi:type="dcterms:W3CDTF">2025-05-09T15:44:00Z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  <property fmtid="{D5CDD505-2E9C-101B-9397-08002B2CF9AE}" pid="23" name="KSOProductBuildVer">
    <vt:lpwstr>2052-11.8.2.12309</vt:lpwstr>
  </property>
  <property fmtid="{D5CDD505-2E9C-101B-9397-08002B2CF9AE}" pid="24" name="ICV">
    <vt:lpwstr>6F642E5FEFD8440C9E1D39A4C9627DE1</vt:lpwstr>
  </property>
</Properties>
</file>